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ECC9B" w14:textId="1460EF0B" w:rsidR="00712B19" w:rsidRPr="00DB34E0" w:rsidRDefault="00712B19" w:rsidP="00712B19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27628066"/>
      <w:r w:rsidRPr="00DB34E0">
        <w:rPr>
          <w:rFonts w:asciiTheme="minorHAnsi" w:hAnsiTheme="minorHAnsi" w:cstheme="minorHAnsi"/>
          <w:sz w:val="28"/>
          <w:lang w:val="en-US"/>
        </w:rPr>
        <w:t>3GPP TSG RAN WG3 Meeting #103bis</w:t>
      </w:r>
      <w:r w:rsidRPr="00DB34E0">
        <w:rPr>
          <w:rFonts w:asciiTheme="minorHAnsi" w:hAnsiTheme="minorHAnsi" w:cstheme="minorHAnsi"/>
          <w:sz w:val="28"/>
          <w:lang w:val="en-US"/>
        </w:rPr>
        <w:tab/>
      </w:r>
      <w:r w:rsidRPr="00DB34E0">
        <w:rPr>
          <w:rFonts w:asciiTheme="minorHAnsi" w:hAnsiTheme="minorHAnsi" w:cstheme="minorHAnsi"/>
          <w:sz w:val="28"/>
          <w:szCs w:val="24"/>
          <w:lang w:val="en-US"/>
        </w:rPr>
        <w:t>R3-19</w:t>
      </w:r>
      <w:r w:rsidR="00D837C3">
        <w:rPr>
          <w:rFonts w:asciiTheme="minorHAnsi" w:hAnsiTheme="minorHAnsi" w:cstheme="minorHAnsi"/>
          <w:sz w:val="28"/>
          <w:szCs w:val="24"/>
          <w:lang w:val="en-US"/>
        </w:rPr>
        <w:t>2063</w:t>
      </w:r>
    </w:p>
    <w:p w14:paraId="719C1013" w14:textId="77777777" w:rsidR="00712B19" w:rsidRPr="00F01B8F" w:rsidRDefault="00712B19" w:rsidP="00712B19">
      <w:pPr>
        <w:pStyle w:val="3GPPHeader"/>
        <w:spacing w:after="0"/>
        <w:rPr>
          <w:rFonts w:asciiTheme="minorHAnsi" w:hAnsiTheme="minorHAnsi" w:cstheme="minorHAnsi"/>
          <w:lang w:val="en-US"/>
        </w:rPr>
      </w:pPr>
      <w:r w:rsidRPr="00DB34E0">
        <w:rPr>
          <w:rFonts w:asciiTheme="minorHAnsi" w:hAnsiTheme="minorHAnsi" w:cstheme="minorHAnsi"/>
          <w:bCs/>
          <w:sz w:val="28"/>
          <w:lang w:val="en-US"/>
        </w:rPr>
        <w:t>Xi’an, P.R. China, April 8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– 12</w:t>
      </w:r>
      <w:r w:rsidRPr="00DB34E0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DB34E0">
        <w:rPr>
          <w:rFonts w:asciiTheme="minorHAnsi" w:hAnsiTheme="minorHAnsi" w:cstheme="minorHAnsi"/>
          <w:bCs/>
          <w:sz w:val="28"/>
          <w:lang w:val="en-US"/>
        </w:rPr>
        <w:t xml:space="preserve"> 2019</w:t>
      </w:r>
    </w:p>
    <w:bookmarkEnd w:id="0"/>
    <w:p w14:paraId="4F7BE4AA" w14:textId="77777777" w:rsidR="007A068F" w:rsidRPr="002A08F1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2ABFE59A" w:rsidR="00E90E49" w:rsidRPr="002A08F1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2A08F1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2A08F1">
        <w:rPr>
          <w:rFonts w:asciiTheme="minorHAnsi" w:hAnsiTheme="minorHAnsi" w:cstheme="minorHAnsi"/>
          <w:sz w:val="26"/>
          <w:szCs w:val="26"/>
          <w:lang w:val="en-US"/>
        </w:rPr>
        <w:tab/>
      </w:r>
      <w:r w:rsidR="00712B19">
        <w:rPr>
          <w:rFonts w:asciiTheme="minorHAnsi" w:hAnsiTheme="minorHAnsi" w:cstheme="minorHAnsi"/>
          <w:sz w:val="26"/>
          <w:szCs w:val="26"/>
          <w:lang w:val="en-US"/>
        </w:rPr>
        <w:t>13.2.1</w:t>
      </w:r>
    </w:p>
    <w:p w14:paraId="22DF570F" w14:textId="77777777" w:rsidR="00E90E49" w:rsidRPr="002A08F1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Source: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F64C2B" w:rsidRPr="002A08F1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4F4FDB1" w:rsidR="00E90E49" w:rsidRPr="002A08F1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Title:</w:t>
      </w:r>
      <w:r w:rsidR="00E90E49" w:rsidRPr="002A08F1">
        <w:rPr>
          <w:rFonts w:asciiTheme="minorHAnsi" w:hAnsiTheme="minorHAnsi" w:cstheme="minorHAnsi"/>
          <w:sz w:val="26"/>
          <w:szCs w:val="26"/>
        </w:rPr>
        <w:tab/>
      </w:r>
      <w:r w:rsidR="00D837C3">
        <w:rPr>
          <w:rFonts w:asciiTheme="minorHAnsi" w:hAnsiTheme="minorHAnsi" w:cstheme="minorHAnsi"/>
          <w:sz w:val="26"/>
          <w:szCs w:val="26"/>
        </w:rPr>
        <w:t xml:space="preserve">Summary of offline discussion on </w:t>
      </w:r>
      <w:r w:rsidR="009D3AF9" w:rsidRPr="002A08F1">
        <w:rPr>
          <w:rFonts w:asciiTheme="minorHAnsi" w:hAnsiTheme="minorHAnsi" w:cstheme="minorHAnsi"/>
          <w:sz w:val="26"/>
          <w:szCs w:val="26"/>
        </w:rPr>
        <w:t xml:space="preserve">IAB Node </w:t>
      </w:r>
      <w:r w:rsidR="008B764A">
        <w:rPr>
          <w:rFonts w:asciiTheme="minorHAnsi" w:hAnsiTheme="minorHAnsi" w:cstheme="minorHAnsi"/>
          <w:sz w:val="26"/>
          <w:szCs w:val="26"/>
        </w:rPr>
        <w:t>Release</w:t>
      </w:r>
      <w:r w:rsidR="005D7527" w:rsidRPr="002A08F1">
        <w:rPr>
          <w:rFonts w:asciiTheme="minorHAnsi" w:hAnsiTheme="minorHAnsi" w:cstheme="minorHAnsi"/>
          <w:sz w:val="26"/>
          <w:szCs w:val="26"/>
        </w:rPr>
        <w:t xml:space="preserve"> </w:t>
      </w:r>
      <w:r w:rsidR="009D3AF9" w:rsidRPr="002A08F1">
        <w:rPr>
          <w:rFonts w:asciiTheme="minorHAnsi" w:hAnsiTheme="minorHAnsi" w:cstheme="minorHAnsi"/>
          <w:sz w:val="26"/>
          <w:szCs w:val="26"/>
        </w:rPr>
        <w:t>Procedure</w:t>
      </w:r>
      <w:r w:rsidR="001051DE" w:rsidRPr="002A08F1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39BF9FC8" w:rsidR="00E90E49" w:rsidRPr="00405D8E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2A08F1">
        <w:rPr>
          <w:rFonts w:asciiTheme="minorHAnsi" w:hAnsiTheme="minorHAnsi" w:cstheme="minorHAnsi"/>
          <w:sz w:val="26"/>
          <w:szCs w:val="26"/>
        </w:rPr>
        <w:t>Document for:</w:t>
      </w:r>
      <w:r w:rsidRPr="002A08F1">
        <w:rPr>
          <w:rFonts w:asciiTheme="minorHAnsi" w:hAnsiTheme="minorHAnsi" w:cstheme="minorHAnsi"/>
          <w:sz w:val="26"/>
          <w:szCs w:val="26"/>
        </w:rPr>
        <w:tab/>
      </w:r>
      <w:r w:rsidR="002A7037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6629C399" w:rsidR="00E90E49" w:rsidRDefault="00D837C3" w:rsidP="00CE0424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Problem statement</w:t>
      </w:r>
    </w:p>
    <w:p w14:paraId="171FE39F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CB: # 35_IABrelease</w:t>
      </w:r>
    </w:p>
    <w:p w14:paraId="3D6C11CB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clarify details in case of multi-hop if possible (intermediate nodes)</w:t>
      </w:r>
    </w:p>
    <w:p w14:paraId="75F37A13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check details</w:t>
      </w:r>
    </w:p>
    <w:p w14:paraId="189F293C" w14:textId="77777777" w:rsidR="00D837C3" w:rsidRDefault="00D837C3" w:rsidP="00D837C3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- attempt st2 TP</w:t>
      </w:r>
    </w:p>
    <w:p w14:paraId="6B41BE1D" w14:textId="77777777" w:rsidR="00D837C3" w:rsidRPr="00D837C3" w:rsidRDefault="00D837C3" w:rsidP="00D837C3"/>
    <w:p w14:paraId="47A9A803" w14:textId="7531A6F4" w:rsidR="006166AA" w:rsidRDefault="00951212" w:rsidP="00FF6BF1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issue of IAB node release was discussed at RAN3#103bis. </w:t>
      </w:r>
      <w:r w:rsidR="006166AA">
        <w:rPr>
          <w:rFonts w:asciiTheme="minorHAnsi" w:hAnsiTheme="minorHAnsi" w:cstheme="minorHAnsi"/>
          <w:sz w:val="22"/>
          <w:szCs w:val="22"/>
        </w:rPr>
        <w:t>Th</w:t>
      </w:r>
      <w:r w:rsidR="00FF48EC">
        <w:rPr>
          <w:rFonts w:asciiTheme="minorHAnsi" w:hAnsiTheme="minorHAnsi" w:cstheme="minorHAnsi"/>
          <w:sz w:val="22"/>
          <w:szCs w:val="22"/>
        </w:rPr>
        <w:t xml:space="preserve">e proposals </w:t>
      </w:r>
      <w:r w:rsidR="00F63724">
        <w:rPr>
          <w:rFonts w:asciiTheme="minorHAnsi" w:hAnsiTheme="minorHAnsi" w:cstheme="minorHAnsi"/>
          <w:sz w:val="22"/>
          <w:szCs w:val="22"/>
        </w:rPr>
        <w:t>raised</w:t>
      </w:r>
      <w:r w:rsidR="00FF48EC">
        <w:rPr>
          <w:rFonts w:asciiTheme="minorHAnsi" w:hAnsiTheme="minorHAnsi" w:cstheme="minorHAnsi"/>
          <w:sz w:val="22"/>
          <w:szCs w:val="22"/>
        </w:rPr>
        <w:t xml:space="preserve"> in this document capture the outcome of the offline discussion in a TP for IAB BL CR to TS 38.401 given in the Annex</w:t>
      </w:r>
      <w:r w:rsidR="003C0A74">
        <w:rPr>
          <w:rFonts w:asciiTheme="minorHAnsi" w:hAnsiTheme="minorHAnsi" w:cstheme="minorHAnsi"/>
          <w:sz w:val="22"/>
          <w:szCs w:val="22"/>
        </w:rPr>
        <w:t>.</w:t>
      </w:r>
      <w:r w:rsidR="006166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71BD08" w14:textId="758E3A51" w:rsidR="002518E4" w:rsidRPr="002A08F1" w:rsidRDefault="008831C1" w:rsidP="002518E4">
      <w:pPr>
        <w:pStyle w:val="Heading1"/>
        <w:rPr>
          <w:rFonts w:asciiTheme="minorHAnsi" w:hAnsiTheme="minorHAnsi" w:cstheme="minorHAnsi"/>
        </w:rPr>
      </w:pPr>
      <w:r w:rsidRPr="002A08F1">
        <w:rPr>
          <w:rFonts w:asciiTheme="minorHAnsi" w:hAnsiTheme="minorHAnsi" w:cstheme="minorHAnsi"/>
        </w:rPr>
        <w:t>Discussion</w:t>
      </w:r>
    </w:p>
    <w:p w14:paraId="2D2409AC" w14:textId="20102D12" w:rsidR="00FF48EC" w:rsidRPr="00FF48EC" w:rsidRDefault="00FF48EC" w:rsidP="00FA5987">
      <w:pPr>
        <w:ind w:left="1701" w:hanging="1701"/>
        <w:jc w:val="lef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FF48E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the discussion, the following is proposed:</w:t>
      </w:r>
    </w:p>
    <w:p w14:paraId="44C0EAAD" w14:textId="77777777" w:rsidR="00484358" w:rsidRDefault="00484358" w:rsidP="00484358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bookmarkStart w:id="1" w:name="_Toc4159338"/>
      <w:bookmarkEnd w:id="1"/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 IAB node release procedure.</w:t>
      </w:r>
    </w:p>
    <w:p w14:paraId="37F7D4D3" w14:textId="77777777" w:rsidR="00484358" w:rsidRDefault="00484358" w:rsidP="00484358">
      <w:pPr>
        <w:ind w:left="1701" w:hanging="1701"/>
        <w:jc w:val="left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The 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elease procedure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shall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be reused for releasing the MT context in the RAN.</w:t>
      </w:r>
    </w:p>
    <w:p w14:paraId="39AC84A9" w14:textId="77777777" w:rsidR="00484358" w:rsidRDefault="00484358" w:rsidP="00484358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Agree that, f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or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disorderly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release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case, it should be left to network implementation how to cope with the issue of hanging contexts.</w:t>
      </w:r>
    </w:p>
    <w:p w14:paraId="2A6A115A" w14:textId="77777777" w:rsidR="00484358" w:rsidRDefault="00484358" w:rsidP="00484358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Agree to the TP for IAB BL CR for TS 38.401, presented in the Annex.</w:t>
      </w:r>
    </w:p>
    <w:p w14:paraId="499BEF89" w14:textId="2542B084" w:rsidR="00212D46" w:rsidRPr="00CE0424" w:rsidRDefault="00212D46" w:rsidP="00FA5987">
      <w:pPr>
        <w:pStyle w:val="Heading1"/>
      </w:pPr>
      <w:r w:rsidRPr="00CE0424">
        <w:t>Conclusion</w:t>
      </w:r>
    </w:p>
    <w:p w14:paraId="5CF62CEB" w14:textId="566A9708" w:rsidR="00DF658A" w:rsidRDefault="00D837C3" w:rsidP="00FA5987">
      <w:pPr>
        <w:pStyle w:val="BodyText"/>
        <w:jc w:val="lef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bookmarkStart w:id="2" w:name="_In-sequence_SDU_delivery"/>
      <w:bookmarkEnd w:id="2"/>
      <w:r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Based on the above, we propose the following:</w:t>
      </w:r>
    </w:p>
    <w:p w14:paraId="564259DC" w14:textId="44FDB26D" w:rsidR="00CB553B" w:rsidRDefault="004E2FC3" w:rsidP="00FA5987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1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existing NAS Deregistration procedure </w:t>
      </w:r>
      <w:r w:rsidR="00A6438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shall be</w:t>
      </w:r>
      <w:r w:rsidR="002B4A0B" w:rsidRPr="002B4A0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 reused for the IAB node release procedure.</w:t>
      </w:r>
    </w:p>
    <w:p w14:paraId="11F89095" w14:textId="7CB0E373" w:rsidR="00CB553B" w:rsidRDefault="00CB553B" w:rsidP="00FA5987">
      <w:pPr>
        <w:ind w:left="1701" w:hanging="1701"/>
        <w:jc w:val="left"/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</w:pP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Proposal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2</w:t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Pr="002575BD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661E6F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e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xisting NGAP UE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C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ontext </w:t>
      </w:r>
      <w:r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R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elease procedure </w:t>
      </w:r>
      <w:r w:rsidR="00661E6F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>shall</w:t>
      </w:r>
      <w:r w:rsidRPr="00CB553B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t xml:space="preserve"> be reused for releasing the MT context in the RAN.</w:t>
      </w:r>
    </w:p>
    <w:p w14:paraId="36474ED4" w14:textId="3BB18ED7" w:rsidR="00CB2C7B" w:rsidRDefault="00CB2C7B" w:rsidP="00FA5987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3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</w:r>
      <w:r w:rsidR="00661E6F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Agree that, f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or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the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disorderly </w:t>
      </w:r>
      <w:r w:rsidR="006E4B5E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 xml:space="preserve">release </w:t>
      </w:r>
      <w:r w:rsidRPr="00CB2C7B"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case, it should be left to network implementation how to cope with the issue of hanging contexts.</w:t>
      </w:r>
    </w:p>
    <w:p w14:paraId="4F3BF13D" w14:textId="77777777" w:rsidR="00FF48EC" w:rsidRDefault="00FF48EC" w:rsidP="00FF48EC">
      <w:pPr>
        <w:ind w:left="1701" w:hanging="1701"/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>Proposal 4</w:t>
      </w:r>
      <w:r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  <w:tab/>
        <w:t>Agree to the TP for IAB BL CR for TS 38.401, presented in the Annex.</w:t>
      </w:r>
    </w:p>
    <w:p w14:paraId="61DF5139" w14:textId="77777777" w:rsidR="00FF48EC" w:rsidRDefault="00FF48EC" w:rsidP="00FF48EC">
      <w:pPr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p w14:paraId="0A7A73C0" w14:textId="0CE4C509" w:rsidR="00070297" w:rsidRDefault="00FF48EC" w:rsidP="00FA5987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Annex: </w:t>
      </w:r>
      <w:r w:rsidR="00D837C3">
        <w:rPr>
          <w:rFonts w:asciiTheme="minorHAnsi" w:hAnsiTheme="minorHAnsi" w:cstheme="minorHAnsi"/>
        </w:rPr>
        <w:t>TP to</w:t>
      </w:r>
      <w:r w:rsidR="00786257">
        <w:rPr>
          <w:rFonts w:asciiTheme="minorHAnsi" w:hAnsiTheme="minorHAnsi" w:cstheme="minorHAnsi"/>
        </w:rPr>
        <w:t xml:space="preserve"> IAB BL CR for</w:t>
      </w:r>
      <w:r w:rsidR="00D837C3">
        <w:rPr>
          <w:rFonts w:asciiTheme="minorHAnsi" w:hAnsiTheme="minorHAnsi" w:cstheme="minorHAnsi"/>
        </w:rPr>
        <w:t xml:space="preserve"> TS 38.401 </w:t>
      </w:r>
    </w:p>
    <w:p w14:paraId="04E1FCA6" w14:textId="77777777" w:rsidR="00BD2808" w:rsidRDefault="00BD2808" w:rsidP="00BD28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F679C3F" w14:textId="77777777" w:rsidR="00BD2808" w:rsidRPr="00BD2808" w:rsidRDefault="00BD2808" w:rsidP="00BD2808"/>
    <w:p w14:paraId="61C65C3F" w14:textId="5AFED6E0" w:rsidR="00A1706E" w:rsidRDefault="00786257">
      <w:pPr>
        <w:rPr>
          <w:ins w:id="3" w:author="Ericsson User" w:date="2019-04-11T01:42:00Z"/>
          <w:sz w:val="28"/>
        </w:rPr>
      </w:pPr>
      <w:ins w:id="4" w:author="Ericsson User" w:date="2019-03-29T11:26:00Z">
        <w:r w:rsidRPr="00260896">
          <w:rPr>
            <w:sz w:val="28"/>
          </w:rPr>
          <w:t xml:space="preserve">8.9.x </w:t>
        </w:r>
        <w:r>
          <w:rPr>
            <w:sz w:val="28"/>
          </w:rPr>
          <w:tab/>
        </w:r>
        <w:r w:rsidRPr="00260896">
          <w:rPr>
            <w:sz w:val="28"/>
          </w:rPr>
          <w:t>IAB</w:t>
        </w:r>
      </w:ins>
      <w:ins w:id="5" w:author="Ericsson User" w:date="2019-04-11T01:52:00Z">
        <w:r w:rsidR="00FA718B">
          <w:rPr>
            <w:sz w:val="28"/>
          </w:rPr>
          <w:t>-</w:t>
        </w:r>
      </w:ins>
      <w:ins w:id="6" w:author="Ericsson User" w:date="2019-03-29T11:26:00Z">
        <w:r w:rsidRPr="00260896">
          <w:rPr>
            <w:sz w:val="28"/>
          </w:rPr>
          <w:t xml:space="preserve">node </w:t>
        </w:r>
      </w:ins>
      <w:ins w:id="7" w:author="Ericsson User" w:date="2019-04-11T01:42:00Z">
        <w:r>
          <w:rPr>
            <w:sz w:val="28"/>
          </w:rPr>
          <w:t>release</w:t>
        </w:r>
      </w:ins>
    </w:p>
    <w:p w14:paraId="3EC1A662" w14:textId="2E3D3F00" w:rsidR="00786257" w:rsidRPr="00786257" w:rsidRDefault="00786257">
      <w:pPr>
        <w:rPr>
          <w:ins w:id="8" w:author="Ericsson User" w:date="2019-04-11T01:43:00Z"/>
          <w:rFonts w:ascii="Times New Roman" w:hAnsi="Times New Roman"/>
          <w:sz w:val="18"/>
        </w:rPr>
      </w:pPr>
    </w:p>
    <w:p w14:paraId="131858A7" w14:textId="4286569D" w:rsidR="0057193F" w:rsidRPr="0095372B" w:rsidRDefault="00786257" w:rsidP="00786257">
      <w:pPr>
        <w:tabs>
          <w:tab w:val="left" w:pos="2265"/>
        </w:tabs>
        <w:spacing w:after="180"/>
        <w:jc w:val="left"/>
        <w:rPr>
          <w:ins w:id="9" w:author="Xu, Steven 1. (NSB - CN/Beijing)" w:date="2019-04-11T22:00:00Z"/>
          <w:rFonts w:ascii="Times New Roman" w:eastAsia="MS Mincho" w:hAnsi="Times New Roman"/>
          <w:noProof/>
          <w:szCs w:val="22"/>
        </w:rPr>
      </w:pPr>
      <w:ins w:id="10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An IAB node may depart the network either in an orderly </w:t>
        </w:r>
      </w:ins>
      <w:ins w:id="11" w:author="Ericsson User" w:date="2019-04-12T00:21:00Z">
        <w:r w:rsidR="0095372B">
          <w:rPr>
            <w:rFonts w:ascii="Times New Roman" w:eastAsia="MS Mincho" w:hAnsi="Times New Roman"/>
            <w:noProof/>
            <w:szCs w:val="22"/>
            <w:lang w:val="en-US"/>
          </w:rPr>
          <w:t>fashion</w:t>
        </w:r>
      </w:ins>
      <w:ins w:id="12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, </w:t>
        </w:r>
      </w:ins>
      <w:ins w:id="13" w:author="Ericsson User" w:date="2019-04-11T18:29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which implies that </w:t>
        </w:r>
      </w:ins>
      <w:ins w:id="14" w:author="Ericsson User" w:date="2019-04-11T18:30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both </w:t>
        </w:r>
      </w:ins>
      <w:ins w:id="15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>the network</w:t>
        </w:r>
      </w:ins>
      <w:ins w:id="16" w:author="Ericsson User" w:date="2019-04-11T18:30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 and the IAB-node are</w:t>
        </w:r>
      </w:ins>
      <w:ins w:id="17" w:author="Ericsson User" w:date="2019-04-11T18:29:00Z">
        <w:r w:rsidR="00ED01E2">
          <w:rPr>
            <w:rFonts w:ascii="Times New Roman" w:eastAsia="MS Mincho" w:hAnsi="Times New Roman"/>
            <w:noProof/>
            <w:szCs w:val="22"/>
            <w:lang w:val="en-US"/>
          </w:rPr>
          <w:t xml:space="preserve"> aware in advance</w:t>
        </w:r>
      </w:ins>
      <w:ins w:id="18" w:author="Ericsson User" w:date="2019-04-11T01:45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>, or in a disorderly fashion</w:t>
        </w:r>
      </w:ins>
      <w:ins w:id="19" w:author="Xu, Steven 1. (NSB - CN/Beijing)" w:date="2019-04-11T22:00:00Z">
        <w:r w:rsid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 (e.g. RLF</w:t>
        </w:r>
      </w:ins>
      <w:ins w:id="20" w:author="Xu, Steven 1. (NSB - CN/Beijing)" w:date="2019-04-11T22:06:00Z">
        <w:r w:rsidR="00202225">
          <w:rPr>
            <w:rFonts w:ascii="Times New Roman" w:eastAsia="MS Mincho" w:hAnsi="Times New Roman"/>
            <w:noProof/>
            <w:szCs w:val="22"/>
            <w:lang w:val="en-US"/>
          </w:rPr>
          <w:t xml:space="preserve"> with failed recovery</w:t>
        </w:r>
      </w:ins>
      <w:ins w:id="21" w:author="Xu, Steven 1. (NSB - CN/Beijing)" w:date="2019-04-11T22:00:00Z">
        <w:r w:rsidR="0057193F">
          <w:rPr>
            <w:rFonts w:ascii="Times New Roman" w:eastAsia="MS Mincho" w:hAnsi="Times New Roman"/>
            <w:noProof/>
            <w:szCs w:val="22"/>
            <w:lang w:val="en-US"/>
          </w:rPr>
          <w:t>).</w:t>
        </w:r>
      </w:ins>
    </w:p>
    <w:p w14:paraId="271AF50B" w14:textId="5887CF5D" w:rsidR="00786257" w:rsidRDefault="00786257" w:rsidP="00786257">
      <w:pPr>
        <w:tabs>
          <w:tab w:val="left" w:pos="2265"/>
        </w:tabs>
        <w:spacing w:after="180"/>
        <w:jc w:val="left"/>
        <w:rPr>
          <w:rFonts w:ascii="Times New Roman" w:eastAsia="MS Mincho" w:hAnsi="Times New Roman"/>
          <w:noProof/>
          <w:szCs w:val="22"/>
          <w:lang w:val="en-US"/>
        </w:rPr>
      </w:pPr>
    </w:p>
    <w:p w14:paraId="2464F159" w14:textId="1726F052" w:rsidR="00786257" w:rsidRDefault="00786257" w:rsidP="00786257">
      <w:pPr>
        <w:rPr>
          <w:ins w:id="22" w:author="Ericsson User" w:date="2019-04-12T00:23:00Z"/>
          <w:sz w:val="24"/>
        </w:rPr>
      </w:pPr>
      <w:ins w:id="23" w:author="Ericsson User" w:date="2019-04-11T01:47:00Z">
        <w:r w:rsidRPr="00786257">
          <w:rPr>
            <w:sz w:val="24"/>
          </w:rPr>
          <w:t>8.9.x</w:t>
        </w:r>
        <w:r>
          <w:rPr>
            <w:sz w:val="24"/>
          </w:rPr>
          <w:t>.1</w:t>
        </w:r>
        <w:r w:rsidRPr="00786257">
          <w:rPr>
            <w:sz w:val="24"/>
          </w:rPr>
          <w:t xml:space="preserve"> </w:t>
        </w:r>
        <w:r w:rsidRPr="00786257">
          <w:rPr>
            <w:sz w:val="24"/>
          </w:rPr>
          <w:tab/>
          <w:t>IAB</w:t>
        </w:r>
      </w:ins>
      <w:ins w:id="24" w:author="Ericsson User" w:date="2019-04-11T01:52:00Z">
        <w:r w:rsidR="00FA718B">
          <w:rPr>
            <w:sz w:val="24"/>
          </w:rPr>
          <w:t>-</w:t>
        </w:r>
      </w:ins>
      <w:ins w:id="25" w:author="Ericsson User" w:date="2019-04-11T01:47:00Z">
        <w:r w:rsidRPr="00786257">
          <w:rPr>
            <w:sz w:val="24"/>
          </w:rPr>
          <w:t xml:space="preserve">node </w:t>
        </w:r>
      </w:ins>
      <w:ins w:id="26" w:author="Ericsson User" w:date="2019-04-11T01:52:00Z">
        <w:r w:rsidR="00FA718B">
          <w:rPr>
            <w:sz w:val="24"/>
          </w:rPr>
          <w:t xml:space="preserve">orderly </w:t>
        </w:r>
      </w:ins>
      <w:ins w:id="27" w:author="Ericsson User" w:date="2019-04-11T01:47:00Z">
        <w:r w:rsidRPr="00786257">
          <w:rPr>
            <w:sz w:val="24"/>
          </w:rPr>
          <w:t>release</w:t>
        </w:r>
      </w:ins>
    </w:p>
    <w:p w14:paraId="5B824E7A" w14:textId="2D0BDBEE" w:rsidR="00786257" w:rsidRDefault="0095372B" w:rsidP="00786257">
      <w:pPr>
        <w:tabs>
          <w:tab w:val="left" w:pos="2265"/>
        </w:tabs>
        <w:spacing w:after="180"/>
        <w:jc w:val="left"/>
        <w:rPr>
          <w:rFonts w:ascii="Times New Roman" w:eastAsia="MS Mincho" w:hAnsi="Times New Roman"/>
          <w:noProof/>
          <w:szCs w:val="22"/>
          <w:lang w:val="en-US"/>
        </w:rPr>
      </w:pPr>
      <w:ins w:id="28" w:author="Ericsson User" w:date="2019-04-12T00:23:00Z">
        <w:r>
          <w:rPr>
            <w:rFonts w:ascii="Times New Roman" w:eastAsia="MS Mincho" w:hAnsi="Times New Roman"/>
            <w:noProof/>
            <w:szCs w:val="22"/>
            <w:lang w:val="en-US"/>
          </w:rPr>
          <w:t>For orderly release, t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he IAB-MT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is deregistered. The 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deregistration procedure is the same as the normal UE deregistration procedure.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T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he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IAB-d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>onor-CU hand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s </w:t>
        </w:r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>over the UEs or child IAB-nodes currently connected to the IAB-node’s cell(s) to another cell(s)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, or releases the UEs</w:t>
        </w:r>
      </w:ins>
      <w:ins w:id="29" w:author="Ericsson User" w:date="2019-04-12T00:25:00Z"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 and may stop accepting incoming handovers or connections to the IAB-node that is about to be released</w:t>
        </w:r>
      </w:ins>
      <w:ins w:id="30" w:author="Ericsson User" w:date="2019-04-12T00:23:00Z"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 xml:space="preserve">. The </w:t>
        </w:r>
      </w:ins>
      <w:ins w:id="31" w:author="Georg Hampel" w:date="2019-04-11T20:27:00Z">
        <w:r w:rsidR="00540DB6">
          <w:rPr>
            <w:rFonts w:ascii="Times New Roman" w:eastAsia="MS Mincho" w:hAnsi="Times New Roman"/>
            <w:noProof/>
            <w:szCs w:val="22"/>
            <w:lang w:val="en-US"/>
          </w:rPr>
          <w:t>IAB-d</w:t>
        </w:r>
      </w:ins>
      <w:ins w:id="32" w:author="Ericsson User" w:date="2019-04-12T00:23:00Z">
        <w:r w:rsidRPr="0057193F">
          <w:rPr>
            <w:rFonts w:ascii="Times New Roman" w:eastAsia="MS Mincho" w:hAnsi="Times New Roman"/>
            <w:noProof/>
            <w:szCs w:val="22"/>
            <w:lang w:val="en-US"/>
          </w:rPr>
          <w:t>onor-CU may also update/release the backhaul RLC channels in the intermediate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 hops</w:t>
        </w:r>
      </w:ins>
      <w:ins w:id="33" w:author="Ericsson User" w:date="2019-04-12T10:07:00Z">
        <w:r w:rsidR="007A057D">
          <w:rPr>
            <w:rFonts w:ascii="Times New Roman" w:eastAsia="MS Mincho" w:hAnsi="Times New Roman"/>
            <w:noProof/>
            <w:szCs w:val="22"/>
            <w:lang w:val="en-US"/>
          </w:rPr>
          <w:t>.</w:t>
        </w:r>
      </w:ins>
      <w:r>
        <w:rPr>
          <w:rFonts w:ascii="Times New Roman" w:eastAsia="MS Mincho" w:hAnsi="Times New Roman"/>
          <w:noProof/>
          <w:szCs w:val="22"/>
          <w:lang w:val="en-US"/>
        </w:rPr>
        <w:t xml:space="preserve"> </w:t>
      </w:r>
      <w:ins w:id="34" w:author="Ericsson User" w:date="2019-04-12T00:28:00Z">
        <w:r w:rsidRPr="0095372B">
          <w:rPr>
            <w:rFonts w:ascii="Times New Roman" w:eastAsia="MS Mincho" w:hAnsi="Times New Roman"/>
            <w:noProof/>
            <w:szCs w:val="22"/>
            <w:lang w:val="en-US"/>
          </w:rPr>
          <w:t xml:space="preserve">At this point, the </w:t>
        </w:r>
      </w:ins>
      <w:ins w:id="35" w:author="Xu, Steven 1. (NSB - CN/Beijing)" w:date="2019-04-12T09:13:00Z">
        <w:r w:rsidR="00FA5D87">
          <w:rPr>
            <w:rFonts w:ascii="Times New Roman" w:eastAsia="MS Mincho" w:hAnsi="Times New Roman"/>
            <w:noProof/>
            <w:szCs w:val="22"/>
            <w:lang w:val="en-US"/>
          </w:rPr>
          <w:t xml:space="preserve">F1-AP </w:t>
        </w:r>
      </w:ins>
      <w:ins w:id="36" w:author="Ericsson User" w:date="2019-04-12T11:45:00Z">
        <w:r w:rsidR="000B6A6C">
          <w:rPr>
            <w:rFonts w:ascii="Times New Roman" w:eastAsia="MS Mincho" w:hAnsi="Times New Roman"/>
            <w:noProof/>
            <w:szCs w:val="22"/>
            <w:lang w:val="en-US"/>
          </w:rPr>
          <w:t xml:space="preserve">will be release </w:t>
        </w:r>
      </w:ins>
      <w:ins w:id="37" w:author="Ericsson User" w:date="2019-04-12T11:44:00Z">
        <w:r w:rsidR="008D7CA5">
          <w:rPr>
            <w:rFonts w:ascii="Times New Roman" w:eastAsia="MS Mincho" w:hAnsi="Times New Roman"/>
            <w:noProof/>
            <w:szCs w:val="22"/>
            <w:lang w:val="en-US"/>
          </w:rPr>
          <w:t xml:space="preserve">and the corresponding SCTP associations </w:t>
        </w:r>
      </w:ins>
      <w:ins w:id="38" w:author="Xu, Steven 1. (NSB - CN/Beijing)" w:date="2019-04-12T09:13:00Z">
        <w:r w:rsidR="00FA5D87">
          <w:rPr>
            <w:rFonts w:ascii="Times New Roman" w:eastAsia="MS Mincho" w:hAnsi="Times New Roman"/>
            <w:noProof/>
            <w:szCs w:val="22"/>
            <w:lang w:val="en-US"/>
          </w:rPr>
          <w:t>will be re</w:t>
        </w:r>
      </w:ins>
      <w:ins w:id="39" w:author="Ericsson User" w:date="2019-04-12T11:45:00Z">
        <w:r w:rsidR="000B6A6C">
          <w:rPr>
            <w:rFonts w:ascii="Times New Roman" w:eastAsia="MS Mincho" w:hAnsi="Times New Roman"/>
            <w:noProof/>
            <w:szCs w:val="22"/>
            <w:lang w:val="en-US"/>
          </w:rPr>
          <w:t>moved</w:t>
        </w:r>
      </w:ins>
      <w:bookmarkStart w:id="40" w:name="_GoBack"/>
      <w:bookmarkEnd w:id="40"/>
      <w:ins w:id="41" w:author="Ericsson User" w:date="2019-04-12T10:08:00Z">
        <w:r w:rsidR="007A057D">
          <w:rPr>
            <w:rFonts w:ascii="Times New Roman" w:eastAsia="MS Mincho" w:hAnsi="Times New Roman"/>
            <w:noProof/>
            <w:szCs w:val="22"/>
            <w:lang w:val="en-US"/>
          </w:rPr>
          <w:t>.</w:t>
        </w:r>
      </w:ins>
    </w:p>
    <w:p w14:paraId="72ECEE67" w14:textId="77777777" w:rsidR="00EF7C6E" w:rsidRPr="007A057D" w:rsidRDefault="00EF7C6E" w:rsidP="00786257">
      <w:pPr>
        <w:tabs>
          <w:tab w:val="left" w:pos="2265"/>
        </w:tabs>
        <w:spacing w:after="180"/>
        <w:jc w:val="left"/>
        <w:rPr>
          <w:rFonts w:ascii="Times New Roman" w:eastAsia="MS Mincho" w:hAnsi="Times New Roman"/>
          <w:noProof/>
          <w:szCs w:val="22"/>
        </w:rPr>
      </w:pPr>
    </w:p>
    <w:p w14:paraId="0F1C2D50" w14:textId="3E380FC7" w:rsidR="00786257" w:rsidRPr="00786257" w:rsidRDefault="00786257" w:rsidP="00786257">
      <w:pPr>
        <w:rPr>
          <w:ins w:id="42" w:author="Ericsson User" w:date="2019-04-11T01:47:00Z"/>
          <w:sz w:val="24"/>
        </w:rPr>
      </w:pPr>
      <w:ins w:id="43" w:author="Ericsson User" w:date="2019-04-11T01:47:00Z">
        <w:r w:rsidRPr="00786257">
          <w:rPr>
            <w:sz w:val="24"/>
          </w:rPr>
          <w:t>8.9.x</w:t>
        </w:r>
        <w:r>
          <w:rPr>
            <w:sz w:val="24"/>
          </w:rPr>
          <w:t>.2</w:t>
        </w:r>
        <w:r w:rsidRPr="00786257">
          <w:rPr>
            <w:sz w:val="24"/>
          </w:rPr>
          <w:t xml:space="preserve"> </w:t>
        </w:r>
        <w:r w:rsidRPr="00786257">
          <w:rPr>
            <w:sz w:val="24"/>
          </w:rPr>
          <w:tab/>
          <w:t>IAB</w:t>
        </w:r>
      </w:ins>
      <w:ins w:id="44" w:author="Ericsson User" w:date="2019-04-12T00:28:00Z">
        <w:r w:rsidR="0095372B">
          <w:rPr>
            <w:sz w:val="24"/>
          </w:rPr>
          <w:t>-</w:t>
        </w:r>
      </w:ins>
      <w:ins w:id="45" w:author="Ericsson User" w:date="2019-04-11T01:47:00Z">
        <w:r w:rsidRPr="00786257">
          <w:rPr>
            <w:sz w:val="24"/>
          </w:rPr>
          <w:t xml:space="preserve">node </w:t>
        </w:r>
      </w:ins>
      <w:ins w:id="46" w:author="Ericsson User" w:date="2019-04-11T01:52:00Z">
        <w:r w:rsidR="00FA718B">
          <w:rPr>
            <w:sz w:val="24"/>
          </w:rPr>
          <w:t>d</w:t>
        </w:r>
      </w:ins>
      <w:ins w:id="47" w:author="Ericsson User" w:date="2019-04-11T01:53:00Z">
        <w:r w:rsidR="00FA718B">
          <w:rPr>
            <w:sz w:val="24"/>
          </w:rPr>
          <w:t xml:space="preserve">isorderly </w:t>
        </w:r>
      </w:ins>
      <w:ins w:id="48" w:author="Ericsson User" w:date="2019-04-11T01:47:00Z">
        <w:r w:rsidRPr="00786257">
          <w:rPr>
            <w:sz w:val="24"/>
          </w:rPr>
          <w:t>release</w:t>
        </w:r>
      </w:ins>
    </w:p>
    <w:p w14:paraId="22FF50DD" w14:textId="3D578627" w:rsidR="00786257" w:rsidRDefault="00786257" w:rsidP="00786257">
      <w:pPr>
        <w:rPr>
          <w:rFonts w:ascii="Times New Roman" w:eastAsia="MS Mincho" w:hAnsi="Times New Roman"/>
          <w:noProof/>
          <w:szCs w:val="22"/>
          <w:lang w:val="en-US"/>
        </w:rPr>
      </w:pPr>
      <w:ins w:id="49" w:author="Ericsson User" w:date="2019-04-11T01:47:00Z">
        <w:r>
          <w:rPr>
            <w:rFonts w:ascii="Times New Roman" w:eastAsia="MS Mincho" w:hAnsi="Times New Roman"/>
            <w:noProof/>
            <w:szCs w:val="22"/>
            <w:lang w:val="en-US"/>
          </w:rPr>
          <w:t xml:space="preserve">For the </w:t>
        </w:r>
      </w:ins>
      <w:ins w:id="50" w:author="Ericsson User" w:date="2019-04-11T15:03:00Z">
        <w:r w:rsidR="00BD2808">
          <w:rPr>
            <w:rFonts w:ascii="Times New Roman" w:eastAsia="MS Mincho" w:hAnsi="Times New Roman"/>
            <w:noProof/>
            <w:szCs w:val="22"/>
            <w:lang w:val="en-US"/>
          </w:rPr>
          <w:t>dis</w:t>
        </w:r>
      </w:ins>
      <w:ins w:id="51" w:author="Ericsson User" w:date="2019-04-11T01:47:00Z">
        <w:r>
          <w:rPr>
            <w:rFonts w:ascii="Times New Roman" w:eastAsia="MS Mincho" w:hAnsi="Times New Roman"/>
            <w:noProof/>
            <w:szCs w:val="22"/>
            <w:lang w:val="en-US"/>
          </w:rPr>
          <w:t>orderly release case</w:t>
        </w:r>
      </w:ins>
      <w:ins w:id="52" w:author="Ericsson User" w:date="2019-04-11T01:48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, </w:t>
        </w:r>
      </w:ins>
      <w:ins w:id="53" w:author="Ericsson User" w:date="2019-04-11T01:49:00Z">
        <w:r>
          <w:rPr>
            <w:rFonts w:ascii="Times New Roman" w:eastAsia="MS Mincho" w:hAnsi="Times New Roman"/>
            <w:noProof/>
            <w:szCs w:val="22"/>
            <w:lang w:val="en-US"/>
          </w:rPr>
          <w:t>how to</w:t>
        </w:r>
      </w:ins>
      <w:r w:rsidR="00150313">
        <w:rPr>
          <w:rFonts w:ascii="Times New Roman" w:eastAsia="MS Mincho" w:hAnsi="Times New Roman"/>
          <w:noProof/>
          <w:szCs w:val="22"/>
          <w:lang w:val="en-US"/>
        </w:rPr>
        <w:t xml:space="preserve"> </w:t>
      </w:r>
      <w:ins w:id="54" w:author="Ericsson User" w:date="2019-04-11T01:49:00Z">
        <w:r>
          <w:rPr>
            <w:rFonts w:ascii="Times New Roman" w:eastAsia="MS Mincho" w:hAnsi="Times New Roman"/>
            <w:noProof/>
            <w:szCs w:val="22"/>
            <w:lang w:val="en-US"/>
          </w:rPr>
          <w:t>remove the IAB</w:t>
        </w:r>
      </w:ins>
      <w:ins w:id="55" w:author="Ericsson User" w:date="2019-04-11T01:53:00Z">
        <w:r w:rsidR="00FA718B">
          <w:rPr>
            <w:rFonts w:ascii="Times New Roman" w:eastAsia="MS Mincho" w:hAnsi="Times New Roman"/>
            <w:noProof/>
            <w:szCs w:val="22"/>
            <w:lang w:val="en-US"/>
          </w:rPr>
          <w:t>-</w:t>
        </w:r>
      </w:ins>
      <w:ins w:id="56" w:author="Ericsson User" w:date="2019-04-11T01:49:00Z">
        <w:r>
          <w:rPr>
            <w:rFonts w:ascii="Times New Roman" w:eastAsia="MS Mincho" w:hAnsi="Times New Roman"/>
            <w:noProof/>
            <w:szCs w:val="22"/>
            <w:lang w:val="en-US"/>
          </w:rPr>
          <w:t>node context</w:t>
        </w:r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 xml:space="preserve"> </w:t>
        </w:r>
        <w:r>
          <w:rPr>
            <w:rFonts w:ascii="Times New Roman" w:eastAsia="MS Mincho" w:hAnsi="Times New Roman"/>
            <w:noProof/>
            <w:szCs w:val="22"/>
            <w:lang w:val="en-US"/>
          </w:rPr>
          <w:t>is up to net</w:t>
        </w:r>
      </w:ins>
      <w:ins w:id="57" w:author="Ericsson User" w:date="2019-04-11T01:48:00Z">
        <w:r w:rsidRPr="00786257">
          <w:rPr>
            <w:rFonts w:ascii="Times New Roman" w:eastAsia="MS Mincho" w:hAnsi="Times New Roman"/>
            <w:noProof/>
            <w:szCs w:val="22"/>
            <w:lang w:val="en-US"/>
          </w:rPr>
          <w:t>work implementation.</w:t>
        </w:r>
      </w:ins>
    </w:p>
    <w:p w14:paraId="22FF0442" w14:textId="77777777" w:rsidR="00BD2808" w:rsidRDefault="00BD2808" w:rsidP="00BD280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6764D9A9" w14:textId="77777777" w:rsidR="00BD2808" w:rsidRPr="00CB0A33" w:rsidRDefault="00BD2808" w:rsidP="00786257">
      <w:pPr>
        <w:rPr>
          <w:rFonts w:asciiTheme="minorHAnsi" w:hAnsiTheme="minorHAnsi" w:cstheme="minorHAnsi"/>
        </w:rPr>
      </w:pPr>
    </w:p>
    <w:sectPr w:rsidR="00BD2808" w:rsidRPr="00CB0A33" w:rsidSect="00263A9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993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64FDA" w14:textId="77777777" w:rsidR="00BA461F" w:rsidRDefault="00BA461F">
      <w:r>
        <w:separator/>
      </w:r>
    </w:p>
  </w:endnote>
  <w:endnote w:type="continuationSeparator" w:id="0">
    <w:p w14:paraId="41E1C25A" w14:textId="77777777" w:rsidR="00BA461F" w:rsidRDefault="00BA461F">
      <w:r>
        <w:continuationSeparator/>
      </w:r>
    </w:p>
  </w:endnote>
  <w:endnote w:type="continuationNotice" w:id="1">
    <w:p w14:paraId="7F6AFB07" w14:textId="77777777" w:rsidR="00BA461F" w:rsidRDefault="00BA46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96977" w14:textId="77777777" w:rsidR="00BA461F" w:rsidRDefault="00BA461F">
      <w:r>
        <w:separator/>
      </w:r>
    </w:p>
  </w:footnote>
  <w:footnote w:type="continuationSeparator" w:id="0">
    <w:p w14:paraId="5221567E" w14:textId="77777777" w:rsidR="00BA461F" w:rsidRDefault="00BA461F">
      <w:r>
        <w:continuationSeparator/>
      </w:r>
    </w:p>
  </w:footnote>
  <w:footnote w:type="continuationNotice" w:id="1">
    <w:p w14:paraId="6FA75BBA" w14:textId="77777777" w:rsidR="00BA461F" w:rsidRDefault="00BA46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F5CF7"/>
    <w:multiLevelType w:val="hybridMultilevel"/>
    <w:tmpl w:val="68B436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53C40"/>
    <w:multiLevelType w:val="hybridMultilevel"/>
    <w:tmpl w:val="632E66DE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02EF0"/>
    <w:multiLevelType w:val="hybridMultilevel"/>
    <w:tmpl w:val="632E66DE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8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2"/>
  </w:num>
  <w:num w:numId="20">
    <w:abstractNumId w:val="16"/>
  </w:num>
  <w:num w:numId="21">
    <w:abstractNumId w:val="29"/>
  </w:num>
  <w:num w:numId="22">
    <w:abstractNumId w:val="31"/>
  </w:num>
  <w:num w:numId="23">
    <w:abstractNumId w:val="5"/>
  </w:num>
  <w:num w:numId="24">
    <w:abstractNumId w:val="6"/>
  </w:num>
  <w:num w:numId="25">
    <w:abstractNumId w:val="24"/>
  </w:num>
  <w:num w:numId="26">
    <w:abstractNumId w:val="9"/>
  </w:num>
  <w:num w:numId="27">
    <w:abstractNumId w:val="13"/>
  </w:num>
  <w:num w:numId="28">
    <w:abstractNumId w:val="3"/>
  </w:num>
  <w:num w:numId="29">
    <w:abstractNumId w:val="22"/>
    <w:lvlOverride w:ilvl="0">
      <w:startOverride w:val="1"/>
    </w:lvlOverride>
  </w:num>
  <w:num w:numId="30">
    <w:abstractNumId w:val="1"/>
  </w:num>
  <w:num w:numId="31">
    <w:abstractNumId w:val="26"/>
  </w:num>
  <w:num w:numId="32">
    <w:abstractNumId w:val="22"/>
  </w:num>
  <w:num w:numId="33">
    <w:abstractNumId w:val="22"/>
    <w:lvlOverride w:ilvl="0">
      <w:startOverride w:val="1"/>
    </w:lvlOverride>
  </w:num>
  <w:num w:numId="34">
    <w:abstractNumId w:val="22"/>
    <w:lvlOverride w:ilvl="0">
      <w:startOverride w:val="1"/>
    </w:lvlOverride>
  </w:num>
  <w:num w:numId="35">
    <w:abstractNumId w:val="7"/>
  </w:num>
  <w:num w:numId="36">
    <w:abstractNumId w:val="8"/>
  </w:num>
  <w:num w:numId="37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Xu, Steven 1. (NSB - CN/Beijing)">
    <w15:presenceInfo w15:providerId="AD" w15:userId="S-1-5-21-1593251271-2640304127-1825641215-1233742"/>
  </w15:person>
  <w15:person w15:author="Georg Hampel">
    <w15:presenceInfo w15:providerId="AD" w15:userId="S::ghampel@qti.qualcomm.com::70aa2673-aa55-45f2-8255-431f019be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35E0"/>
    <w:rsid w:val="0001446F"/>
    <w:rsid w:val="00015D15"/>
    <w:rsid w:val="0001686D"/>
    <w:rsid w:val="00016A0C"/>
    <w:rsid w:val="00016FE1"/>
    <w:rsid w:val="000179D1"/>
    <w:rsid w:val="00021167"/>
    <w:rsid w:val="000212A2"/>
    <w:rsid w:val="000219C7"/>
    <w:rsid w:val="00021FEB"/>
    <w:rsid w:val="000226EB"/>
    <w:rsid w:val="0002564D"/>
    <w:rsid w:val="00025ECA"/>
    <w:rsid w:val="00026311"/>
    <w:rsid w:val="000267A1"/>
    <w:rsid w:val="000275AE"/>
    <w:rsid w:val="00027939"/>
    <w:rsid w:val="000325B8"/>
    <w:rsid w:val="00032EEA"/>
    <w:rsid w:val="0003369F"/>
    <w:rsid w:val="00034C15"/>
    <w:rsid w:val="00034FFA"/>
    <w:rsid w:val="00035648"/>
    <w:rsid w:val="00036BA1"/>
    <w:rsid w:val="0003717F"/>
    <w:rsid w:val="00037494"/>
    <w:rsid w:val="00040319"/>
    <w:rsid w:val="00041145"/>
    <w:rsid w:val="0004159E"/>
    <w:rsid w:val="00041ECA"/>
    <w:rsid w:val="000422E2"/>
    <w:rsid w:val="00042F22"/>
    <w:rsid w:val="00043003"/>
    <w:rsid w:val="0004367E"/>
    <w:rsid w:val="000437BA"/>
    <w:rsid w:val="000442FD"/>
    <w:rsid w:val="000444EF"/>
    <w:rsid w:val="00045E80"/>
    <w:rsid w:val="000461C1"/>
    <w:rsid w:val="000505C9"/>
    <w:rsid w:val="0005153D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9F3"/>
    <w:rsid w:val="00077E5F"/>
    <w:rsid w:val="0008036A"/>
    <w:rsid w:val="00081AE6"/>
    <w:rsid w:val="00081EC6"/>
    <w:rsid w:val="00083244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A6FC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936"/>
    <w:rsid w:val="000B6A6C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23FC"/>
    <w:rsid w:val="000D3A5C"/>
    <w:rsid w:val="000D3AFE"/>
    <w:rsid w:val="000D40F8"/>
    <w:rsid w:val="000D4312"/>
    <w:rsid w:val="000D4797"/>
    <w:rsid w:val="000D4C42"/>
    <w:rsid w:val="000D51FB"/>
    <w:rsid w:val="000D575A"/>
    <w:rsid w:val="000E0527"/>
    <w:rsid w:val="000E0DF8"/>
    <w:rsid w:val="000E1E92"/>
    <w:rsid w:val="000E291B"/>
    <w:rsid w:val="000E34ED"/>
    <w:rsid w:val="000E3A50"/>
    <w:rsid w:val="000E42ED"/>
    <w:rsid w:val="000E537A"/>
    <w:rsid w:val="000E598B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743"/>
    <w:rsid w:val="000F6AAF"/>
    <w:rsid w:val="000F6DF3"/>
    <w:rsid w:val="000F700C"/>
    <w:rsid w:val="000F7B77"/>
    <w:rsid w:val="001005FF"/>
    <w:rsid w:val="001007F2"/>
    <w:rsid w:val="00102D88"/>
    <w:rsid w:val="001043C5"/>
    <w:rsid w:val="00104D2C"/>
    <w:rsid w:val="001051DE"/>
    <w:rsid w:val="00105AC3"/>
    <w:rsid w:val="001062FB"/>
    <w:rsid w:val="001063E6"/>
    <w:rsid w:val="00106B30"/>
    <w:rsid w:val="00106F48"/>
    <w:rsid w:val="00110532"/>
    <w:rsid w:val="00112266"/>
    <w:rsid w:val="00113CF4"/>
    <w:rsid w:val="0011476D"/>
    <w:rsid w:val="001153EA"/>
    <w:rsid w:val="00115643"/>
    <w:rsid w:val="00115990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276B8"/>
    <w:rsid w:val="001303E3"/>
    <w:rsid w:val="00131695"/>
    <w:rsid w:val="001318B5"/>
    <w:rsid w:val="00132FD0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7BDB"/>
    <w:rsid w:val="00150313"/>
    <w:rsid w:val="00151E23"/>
    <w:rsid w:val="001526E0"/>
    <w:rsid w:val="001533F1"/>
    <w:rsid w:val="001541A3"/>
    <w:rsid w:val="00154AF1"/>
    <w:rsid w:val="001551B5"/>
    <w:rsid w:val="001555A5"/>
    <w:rsid w:val="00155C2B"/>
    <w:rsid w:val="00156808"/>
    <w:rsid w:val="00157C31"/>
    <w:rsid w:val="00160BC1"/>
    <w:rsid w:val="00160D99"/>
    <w:rsid w:val="00160E23"/>
    <w:rsid w:val="00161E94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A8E"/>
    <w:rsid w:val="00173D53"/>
    <w:rsid w:val="001741AA"/>
    <w:rsid w:val="001746B0"/>
    <w:rsid w:val="00174E19"/>
    <w:rsid w:val="001758CF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BF2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CF"/>
    <w:rsid w:val="001A6CBA"/>
    <w:rsid w:val="001A7070"/>
    <w:rsid w:val="001A7BFD"/>
    <w:rsid w:val="001B0447"/>
    <w:rsid w:val="001B0B5F"/>
    <w:rsid w:val="001B0D97"/>
    <w:rsid w:val="001B0EBC"/>
    <w:rsid w:val="001B1388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B22"/>
    <w:rsid w:val="001C3D2A"/>
    <w:rsid w:val="001C5429"/>
    <w:rsid w:val="001C5949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BDB"/>
    <w:rsid w:val="001D6D53"/>
    <w:rsid w:val="001D7361"/>
    <w:rsid w:val="001E1D1B"/>
    <w:rsid w:val="001E205B"/>
    <w:rsid w:val="001E58E2"/>
    <w:rsid w:val="001E59DA"/>
    <w:rsid w:val="001E647F"/>
    <w:rsid w:val="001E6F78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2C6"/>
    <w:rsid w:val="001F54C5"/>
    <w:rsid w:val="001F5947"/>
    <w:rsid w:val="001F6253"/>
    <w:rsid w:val="001F662C"/>
    <w:rsid w:val="001F6FD0"/>
    <w:rsid w:val="001F7074"/>
    <w:rsid w:val="001F7308"/>
    <w:rsid w:val="00200490"/>
    <w:rsid w:val="00200F06"/>
    <w:rsid w:val="00201D29"/>
    <w:rsid w:val="00201DDF"/>
    <w:rsid w:val="00201F3A"/>
    <w:rsid w:val="00202225"/>
    <w:rsid w:val="00202F79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D46"/>
    <w:rsid w:val="00212E3C"/>
    <w:rsid w:val="00213C07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36F0"/>
    <w:rsid w:val="00223FCB"/>
    <w:rsid w:val="00224B79"/>
    <w:rsid w:val="002252C3"/>
    <w:rsid w:val="00225B4C"/>
    <w:rsid w:val="00225C54"/>
    <w:rsid w:val="00230765"/>
    <w:rsid w:val="002319E4"/>
    <w:rsid w:val="00233636"/>
    <w:rsid w:val="00233CFA"/>
    <w:rsid w:val="00235632"/>
    <w:rsid w:val="00235872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500C8"/>
    <w:rsid w:val="00250CB0"/>
    <w:rsid w:val="002518E4"/>
    <w:rsid w:val="00251EA0"/>
    <w:rsid w:val="00253DDC"/>
    <w:rsid w:val="00253F49"/>
    <w:rsid w:val="002548E5"/>
    <w:rsid w:val="00255132"/>
    <w:rsid w:val="002557A2"/>
    <w:rsid w:val="00257321"/>
    <w:rsid w:val="00257357"/>
    <w:rsid w:val="00257543"/>
    <w:rsid w:val="002575BD"/>
    <w:rsid w:val="002578EB"/>
    <w:rsid w:val="00261147"/>
    <w:rsid w:val="002617E7"/>
    <w:rsid w:val="00261FC8"/>
    <w:rsid w:val="00262350"/>
    <w:rsid w:val="00263069"/>
    <w:rsid w:val="00263078"/>
    <w:rsid w:val="00263606"/>
    <w:rsid w:val="00263A9C"/>
    <w:rsid w:val="00264228"/>
    <w:rsid w:val="00264334"/>
    <w:rsid w:val="002646A6"/>
    <w:rsid w:val="0026473E"/>
    <w:rsid w:val="002648F7"/>
    <w:rsid w:val="00266214"/>
    <w:rsid w:val="002662E1"/>
    <w:rsid w:val="002664B3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022"/>
    <w:rsid w:val="002746E1"/>
    <w:rsid w:val="00274E1D"/>
    <w:rsid w:val="0027568D"/>
    <w:rsid w:val="00276B69"/>
    <w:rsid w:val="00276C20"/>
    <w:rsid w:val="0027787B"/>
    <w:rsid w:val="0028033A"/>
    <w:rsid w:val="002805F5"/>
    <w:rsid w:val="00280751"/>
    <w:rsid w:val="00280E2B"/>
    <w:rsid w:val="0028176B"/>
    <w:rsid w:val="0028280A"/>
    <w:rsid w:val="00283985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12C2"/>
    <w:rsid w:val="002921E6"/>
    <w:rsid w:val="00292EB7"/>
    <w:rsid w:val="00293328"/>
    <w:rsid w:val="00295435"/>
    <w:rsid w:val="00295CE1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8F1"/>
    <w:rsid w:val="002A0A9D"/>
    <w:rsid w:val="002A0ED4"/>
    <w:rsid w:val="002A1D4E"/>
    <w:rsid w:val="002A2155"/>
    <w:rsid w:val="002A26FA"/>
    <w:rsid w:val="002A2869"/>
    <w:rsid w:val="002A320B"/>
    <w:rsid w:val="002A3452"/>
    <w:rsid w:val="002A4D74"/>
    <w:rsid w:val="002A633C"/>
    <w:rsid w:val="002A6A54"/>
    <w:rsid w:val="002A7037"/>
    <w:rsid w:val="002B24D6"/>
    <w:rsid w:val="002B361C"/>
    <w:rsid w:val="002B3933"/>
    <w:rsid w:val="002B3C01"/>
    <w:rsid w:val="002B41E5"/>
    <w:rsid w:val="002B430A"/>
    <w:rsid w:val="002B4A0B"/>
    <w:rsid w:val="002B50DB"/>
    <w:rsid w:val="002B5115"/>
    <w:rsid w:val="002B5254"/>
    <w:rsid w:val="002B56B5"/>
    <w:rsid w:val="002B656F"/>
    <w:rsid w:val="002B6C8C"/>
    <w:rsid w:val="002C01C7"/>
    <w:rsid w:val="002C01DE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0ADB"/>
    <w:rsid w:val="002D1FA1"/>
    <w:rsid w:val="002D34B2"/>
    <w:rsid w:val="002D37C3"/>
    <w:rsid w:val="002D6C8C"/>
    <w:rsid w:val="002D7637"/>
    <w:rsid w:val="002E0031"/>
    <w:rsid w:val="002E01F5"/>
    <w:rsid w:val="002E0DF3"/>
    <w:rsid w:val="002E1176"/>
    <w:rsid w:val="002E17F2"/>
    <w:rsid w:val="002E1E97"/>
    <w:rsid w:val="002E44AD"/>
    <w:rsid w:val="002E63DF"/>
    <w:rsid w:val="002E6CED"/>
    <w:rsid w:val="002E7CAE"/>
    <w:rsid w:val="002F0EB2"/>
    <w:rsid w:val="002F0FAE"/>
    <w:rsid w:val="002F13B1"/>
    <w:rsid w:val="002F148A"/>
    <w:rsid w:val="002F1A3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314F"/>
    <w:rsid w:val="00304338"/>
    <w:rsid w:val="0030458F"/>
    <w:rsid w:val="0030501F"/>
    <w:rsid w:val="0030578C"/>
    <w:rsid w:val="00307759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1A30"/>
    <w:rsid w:val="00322C9F"/>
    <w:rsid w:val="003238C0"/>
    <w:rsid w:val="00323F80"/>
    <w:rsid w:val="00324456"/>
    <w:rsid w:val="003247DA"/>
    <w:rsid w:val="00324D23"/>
    <w:rsid w:val="003250A8"/>
    <w:rsid w:val="00325730"/>
    <w:rsid w:val="003271EA"/>
    <w:rsid w:val="00330C48"/>
    <w:rsid w:val="00330D48"/>
    <w:rsid w:val="00331751"/>
    <w:rsid w:val="00331D5D"/>
    <w:rsid w:val="00331F5C"/>
    <w:rsid w:val="0033324A"/>
    <w:rsid w:val="003339CF"/>
    <w:rsid w:val="00333A10"/>
    <w:rsid w:val="00334579"/>
    <w:rsid w:val="0033549B"/>
    <w:rsid w:val="00335858"/>
    <w:rsid w:val="00336BDA"/>
    <w:rsid w:val="00337098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20E2"/>
    <w:rsid w:val="003521FD"/>
    <w:rsid w:val="00353A9C"/>
    <w:rsid w:val="0035473E"/>
    <w:rsid w:val="0035482C"/>
    <w:rsid w:val="00354CAA"/>
    <w:rsid w:val="003559D2"/>
    <w:rsid w:val="00355EA2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37EB"/>
    <w:rsid w:val="003649ED"/>
    <w:rsid w:val="00364BC3"/>
    <w:rsid w:val="00364DA0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2C98"/>
    <w:rsid w:val="00383EF5"/>
    <w:rsid w:val="00385BF0"/>
    <w:rsid w:val="00386960"/>
    <w:rsid w:val="00386A9D"/>
    <w:rsid w:val="00390E39"/>
    <w:rsid w:val="003923B3"/>
    <w:rsid w:val="00392ACC"/>
    <w:rsid w:val="003939FF"/>
    <w:rsid w:val="00393D55"/>
    <w:rsid w:val="003958F1"/>
    <w:rsid w:val="00395AF3"/>
    <w:rsid w:val="003966CF"/>
    <w:rsid w:val="003969B8"/>
    <w:rsid w:val="00396A19"/>
    <w:rsid w:val="00396B88"/>
    <w:rsid w:val="00397BDF"/>
    <w:rsid w:val="003A1400"/>
    <w:rsid w:val="003A1ABB"/>
    <w:rsid w:val="003A2223"/>
    <w:rsid w:val="003A2A0F"/>
    <w:rsid w:val="003A2CC2"/>
    <w:rsid w:val="003A41E6"/>
    <w:rsid w:val="003A45A1"/>
    <w:rsid w:val="003A4D53"/>
    <w:rsid w:val="003A53A4"/>
    <w:rsid w:val="003A5B0A"/>
    <w:rsid w:val="003A6BAC"/>
    <w:rsid w:val="003A7EF3"/>
    <w:rsid w:val="003B0545"/>
    <w:rsid w:val="003B1033"/>
    <w:rsid w:val="003B1116"/>
    <w:rsid w:val="003B159C"/>
    <w:rsid w:val="003B2105"/>
    <w:rsid w:val="003B26DF"/>
    <w:rsid w:val="003B359D"/>
    <w:rsid w:val="003B369F"/>
    <w:rsid w:val="003B36A3"/>
    <w:rsid w:val="003B7FE5"/>
    <w:rsid w:val="003C058C"/>
    <w:rsid w:val="003C0A74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798E"/>
    <w:rsid w:val="003E0674"/>
    <w:rsid w:val="003E15FA"/>
    <w:rsid w:val="003E2FC3"/>
    <w:rsid w:val="003E3462"/>
    <w:rsid w:val="003E362A"/>
    <w:rsid w:val="003E36CC"/>
    <w:rsid w:val="003E4C1F"/>
    <w:rsid w:val="003E54FC"/>
    <w:rsid w:val="003E55E4"/>
    <w:rsid w:val="003E6038"/>
    <w:rsid w:val="003E6F4F"/>
    <w:rsid w:val="003E74E3"/>
    <w:rsid w:val="003E75BA"/>
    <w:rsid w:val="003F05C7"/>
    <w:rsid w:val="003F0F06"/>
    <w:rsid w:val="003F1144"/>
    <w:rsid w:val="003F128C"/>
    <w:rsid w:val="003F2183"/>
    <w:rsid w:val="003F2CD4"/>
    <w:rsid w:val="003F2F3A"/>
    <w:rsid w:val="003F2F9C"/>
    <w:rsid w:val="003F3B63"/>
    <w:rsid w:val="003F4D56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36D1"/>
    <w:rsid w:val="0040512B"/>
    <w:rsid w:val="00405CA5"/>
    <w:rsid w:val="00405D8E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17DF5"/>
    <w:rsid w:val="00421105"/>
    <w:rsid w:val="00422190"/>
    <w:rsid w:val="004238C9"/>
    <w:rsid w:val="004241FD"/>
    <w:rsid w:val="004242F4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F19"/>
    <w:rsid w:val="004412F8"/>
    <w:rsid w:val="00441A92"/>
    <w:rsid w:val="004426DE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7565"/>
    <w:rsid w:val="00457B71"/>
    <w:rsid w:val="0046301D"/>
    <w:rsid w:val="00463CA6"/>
    <w:rsid w:val="004644EB"/>
    <w:rsid w:val="004645F7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48BE"/>
    <w:rsid w:val="0047556B"/>
    <w:rsid w:val="004758BD"/>
    <w:rsid w:val="0047682C"/>
    <w:rsid w:val="00476B57"/>
    <w:rsid w:val="00476C67"/>
    <w:rsid w:val="00477768"/>
    <w:rsid w:val="004806E3"/>
    <w:rsid w:val="0048387E"/>
    <w:rsid w:val="0048407E"/>
    <w:rsid w:val="00484358"/>
    <w:rsid w:val="004848E1"/>
    <w:rsid w:val="0048568A"/>
    <w:rsid w:val="00485C41"/>
    <w:rsid w:val="00485DBF"/>
    <w:rsid w:val="004860E6"/>
    <w:rsid w:val="00486318"/>
    <w:rsid w:val="0049026C"/>
    <w:rsid w:val="00491EEC"/>
    <w:rsid w:val="00492025"/>
    <w:rsid w:val="00492555"/>
    <w:rsid w:val="004929E3"/>
    <w:rsid w:val="00492BC5"/>
    <w:rsid w:val="00492D58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7807"/>
    <w:rsid w:val="004B119B"/>
    <w:rsid w:val="004B1EB4"/>
    <w:rsid w:val="004B29D1"/>
    <w:rsid w:val="004B556D"/>
    <w:rsid w:val="004B5A74"/>
    <w:rsid w:val="004B7494"/>
    <w:rsid w:val="004B7C0C"/>
    <w:rsid w:val="004C3898"/>
    <w:rsid w:val="004C4A4A"/>
    <w:rsid w:val="004C52B9"/>
    <w:rsid w:val="004C62D8"/>
    <w:rsid w:val="004C6DFE"/>
    <w:rsid w:val="004C7606"/>
    <w:rsid w:val="004D0F03"/>
    <w:rsid w:val="004D0FC0"/>
    <w:rsid w:val="004D16AE"/>
    <w:rsid w:val="004D36B1"/>
    <w:rsid w:val="004D3826"/>
    <w:rsid w:val="004D3DBA"/>
    <w:rsid w:val="004D4B49"/>
    <w:rsid w:val="004D5291"/>
    <w:rsid w:val="004D5745"/>
    <w:rsid w:val="004D5811"/>
    <w:rsid w:val="004D5812"/>
    <w:rsid w:val="004D6D96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E1F"/>
    <w:rsid w:val="004E6199"/>
    <w:rsid w:val="004E6FFD"/>
    <w:rsid w:val="004E76F4"/>
    <w:rsid w:val="004F0132"/>
    <w:rsid w:val="004F0B4E"/>
    <w:rsid w:val="004F0B6C"/>
    <w:rsid w:val="004F118F"/>
    <w:rsid w:val="004F2078"/>
    <w:rsid w:val="004F3E54"/>
    <w:rsid w:val="004F44BE"/>
    <w:rsid w:val="004F491F"/>
    <w:rsid w:val="004F4DA3"/>
    <w:rsid w:val="004F527D"/>
    <w:rsid w:val="004F5B4E"/>
    <w:rsid w:val="004F66A4"/>
    <w:rsid w:val="004F6C6C"/>
    <w:rsid w:val="004F729D"/>
    <w:rsid w:val="005000AF"/>
    <w:rsid w:val="00501540"/>
    <w:rsid w:val="0050180B"/>
    <w:rsid w:val="00502025"/>
    <w:rsid w:val="00502D73"/>
    <w:rsid w:val="00503A61"/>
    <w:rsid w:val="00505C27"/>
    <w:rsid w:val="00506557"/>
    <w:rsid w:val="0050677A"/>
    <w:rsid w:val="00506989"/>
    <w:rsid w:val="00506CE7"/>
    <w:rsid w:val="005072CE"/>
    <w:rsid w:val="0050770A"/>
    <w:rsid w:val="00507F4A"/>
    <w:rsid w:val="005108D8"/>
    <w:rsid w:val="005116F9"/>
    <w:rsid w:val="005119EB"/>
    <w:rsid w:val="00513FCF"/>
    <w:rsid w:val="00514744"/>
    <w:rsid w:val="005153A7"/>
    <w:rsid w:val="005155EB"/>
    <w:rsid w:val="00516D60"/>
    <w:rsid w:val="00516FAD"/>
    <w:rsid w:val="00517442"/>
    <w:rsid w:val="005205FF"/>
    <w:rsid w:val="00521542"/>
    <w:rsid w:val="005219CF"/>
    <w:rsid w:val="00522176"/>
    <w:rsid w:val="005224F3"/>
    <w:rsid w:val="00523DEF"/>
    <w:rsid w:val="005243DB"/>
    <w:rsid w:val="005256F8"/>
    <w:rsid w:val="00526E90"/>
    <w:rsid w:val="0052771A"/>
    <w:rsid w:val="005279E2"/>
    <w:rsid w:val="00531534"/>
    <w:rsid w:val="00532BA1"/>
    <w:rsid w:val="0053355F"/>
    <w:rsid w:val="005338D0"/>
    <w:rsid w:val="00534566"/>
    <w:rsid w:val="00534B59"/>
    <w:rsid w:val="00534F50"/>
    <w:rsid w:val="00535A9D"/>
    <w:rsid w:val="005361EB"/>
    <w:rsid w:val="00536759"/>
    <w:rsid w:val="005367C3"/>
    <w:rsid w:val="00536D88"/>
    <w:rsid w:val="00537C62"/>
    <w:rsid w:val="00540A08"/>
    <w:rsid w:val="00540DB6"/>
    <w:rsid w:val="00542DFC"/>
    <w:rsid w:val="00543234"/>
    <w:rsid w:val="0054392E"/>
    <w:rsid w:val="00543984"/>
    <w:rsid w:val="00544142"/>
    <w:rsid w:val="0054462F"/>
    <w:rsid w:val="00544BAC"/>
    <w:rsid w:val="00545844"/>
    <w:rsid w:val="00546139"/>
    <w:rsid w:val="005462C6"/>
    <w:rsid w:val="00546970"/>
    <w:rsid w:val="005478B9"/>
    <w:rsid w:val="00547C13"/>
    <w:rsid w:val="00550233"/>
    <w:rsid w:val="00552402"/>
    <w:rsid w:val="00554E19"/>
    <w:rsid w:val="005557DF"/>
    <w:rsid w:val="0055590D"/>
    <w:rsid w:val="00555E3A"/>
    <w:rsid w:val="005565C7"/>
    <w:rsid w:val="0056121F"/>
    <w:rsid w:val="0056138C"/>
    <w:rsid w:val="005613C4"/>
    <w:rsid w:val="0056193B"/>
    <w:rsid w:val="00563334"/>
    <w:rsid w:val="00563C8D"/>
    <w:rsid w:val="00565A9F"/>
    <w:rsid w:val="00565D18"/>
    <w:rsid w:val="00565D89"/>
    <w:rsid w:val="005702FB"/>
    <w:rsid w:val="00570BE2"/>
    <w:rsid w:val="00571110"/>
    <w:rsid w:val="00571171"/>
    <w:rsid w:val="005711B9"/>
    <w:rsid w:val="0057193F"/>
    <w:rsid w:val="00571BFF"/>
    <w:rsid w:val="00572505"/>
    <w:rsid w:val="005730C2"/>
    <w:rsid w:val="00573A71"/>
    <w:rsid w:val="005743E0"/>
    <w:rsid w:val="00574D55"/>
    <w:rsid w:val="00575F31"/>
    <w:rsid w:val="00580202"/>
    <w:rsid w:val="00580381"/>
    <w:rsid w:val="00580430"/>
    <w:rsid w:val="005808D8"/>
    <w:rsid w:val="00580C72"/>
    <w:rsid w:val="005820DA"/>
    <w:rsid w:val="0058261F"/>
    <w:rsid w:val="00582809"/>
    <w:rsid w:val="005836B8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1A5"/>
    <w:rsid w:val="0059779B"/>
    <w:rsid w:val="005A12D3"/>
    <w:rsid w:val="005A209A"/>
    <w:rsid w:val="005A2347"/>
    <w:rsid w:val="005A2A1F"/>
    <w:rsid w:val="005A2F66"/>
    <w:rsid w:val="005A313F"/>
    <w:rsid w:val="005A4EAF"/>
    <w:rsid w:val="005A5693"/>
    <w:rsid w:val="005A662D"/>
    <w:rsid w:val="005A6C45"/>
    <w:rsid w:val="005A707E"/>
    <w:rsid w:val="005A741F"/>
    <w:rsid w:val="005A78CA"/>
    <w:rsid w:val="005A7A25"/>
    <w:rsid w:val="005B045C"/>
    <w:rsid w:val="005B28BD"/>
    <w:rsid w:val="005B32B9"/>
    <w:rsid w:val="005B35D7"/>
    <w:rsid w:val="005B392A"/>
    <w:rsid w:val="005B3AA3"/>
    <w:rsid w:val="005B4A44"/>
    <w:rsid w:val="005B6F83"/>
    <w:rsid w:val="005B6FF2"/>
    <w:rsid w:val="005B7549"/>
    <w:rsid w:val="005C3119"/>
    <w:rsid w:val="005C3542"/>
    <w:rsid w:val="005C4C03"/>
    <w:rsid w:val="005C5108"/>
    <w:rsid w:val="005C5143"/>
    <w:rsid w:val="005C5A4F"/>
    <w:rsid w:val="005C62A1"/>
    <w:rsid w:val="005C6BCE"/>
    <w:rsid w:val="005C74FB"/>
    <w:rsid w:val="005C772D"/>
    <w:rsid w:val="005C7752"/>
    <w:rsid w:val="005C7905"/>
    <w:rsid w:val="005C7F26"/>
    <w:rsid w:val="005D153A"/>
    <w:rsid w:val="005D1602"/>
    <w:rsid w:val="005D1F90"/>
    <w:rsid w:val="005D24DE"/>
    <w:rsid w:val="005D259C"/>
    <w:rsid w:val="005D3E50"/>
    <w:rsid w:val="005D4FEE"/>
    <w:rsid w:val="005D7306"/>
    <w:rsid w:val="005D7527"/>
    <w:rsid w:val="005E13F0"/>
    <w:rsid w:val="005E15D0"/>
    <w:rsid w:val="005E385F"/>
    <w:rsid w:val="005E5137"/>
    <w:rsid w:val="005E5A65"/>
    <w:rsid w:val="005E5B81"/>
    <w:rsid w:val="005E5C3C"/>
    <w:rsid w:val="005E5E47"/>
    <w:rsid w:val="005E6561"/>
    <w:rsid w:val="005E74BE"/>
    <w:rsid w:val="005E79D7"/>
    <w:rsid w:val="005F0DBA"/>
    <w:rsid w:val="005F1B20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A56"/>
    <w:rsid w:val="00601906"/>
    <w:rsid w:val="0060283C"/>
    <w:rsid w:val="00603431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1B83"/>
    <w:rsid w:val="00612656"/>
    <w:rsid w:val="00612C8D"/>
    <w:rsid w:val="00612C9A"/>
    <w:rsid w:val="00613257"/>
    <w:rsid w:val="00613445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11C2"/>
    <w:rsid w:val="006222DA"/>
    <w:rsid w:val="00622D66"/>
    <w:rsid w:val="00622FE9"/>
    <w:rsid w:val="006234A6"/>
    <w:rsid w:val="00623D12"/>
    <w:rsid w:val="006241A2"/>
    <w:rsid w:val="00624D23"/>
    <w:rsid w:val="006251C7"/>
    <w:rsid w:val="00625FC8"/>
    <w:rsid w:val="006260C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D3"/>
    <w:rsid w:val="00636937"/>
    <w:rsid w:val="00636C7D"/>
    <w:rsid w:val="006377EC"/>
    <w:rsid w:val="00640405"/>
    <w:rsid w:val="006406C4"/>
    <w:rsid w:val="0064151F"/>
    <w:rsid w:val="00641533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32C0"/>
    <w:rsid w:val="006535CF"/>
    <w:rsid w:val="0065364D"/>
    <w:rsid w:val="006539D9"/>
    <w:rsid w:val="00653E51"/>
    <w:rsid w:val="006550DC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0F9E"/>
    <w:rsid w:val="006613A6"/>
    <w:rsid w:val="00661E6F"/>
    <w:rsid w:val="006625E7"/>
    <w:rsid w:val="006627A2"/>
    <w:rsid w:val="00662858"/>
    <w:rsid w:val="00662B44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8A2"/>
    <w:rsid w:val="00670922"/>
    <w:rsid w:val="00670BE1"/>
    <w:rsid w:val="00670E66"/>
    <w:rsid w:val="0067218F"/>
    <w:rsid w:val="006723DA"/>
    <w:rsid w:val="006726A7"/>
    <w:rsid w:val="006726BB"/>
    <w:rsid w:val="006741F2"/>
    <w:rsid w:val="00674684"/>
    <w:rsid w:val="00674CC3"/>
    <w:rsid w:val="00675C72"/>
    <w:rsid w:val="006762BF"/>
    <w:rsid w:val="00676ECC"/>
    <w:rsid w:val="006771F9"/>
    <w:rsid w:val="00677403"/>
    <w:rsid w:val="006776D7"/>
    <w:rsid w:val="00680F8F"/>
    <w:rsid w:val="00681003"/>
    <w:rsid w:val="006817C9"/>
    <w:rsid w:val="006827E1"/>
    <w:rsid w:val="006828F3"/>
    <w:rsid w:val="00683ECE"/>
    <w:rsid w:val="006848CD"/>
    <w:rsid w:val="006849AC"/>
    <w:rsid w:val="006858A0"/>
    <w:rsid w:val="006861EB"/>
    <w:rsid w:val="00686808"/>
    <w:rsid w:val="00686D9A"/>
    <w:rsid w:val="006877BD"/>
    <w:rsid w:val="00690BC7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A7A"/>
    <w:rsid w:val="006A3D79"/>
    <w:rsid w:val="006A46FB"/>
    <w:rsid w:val="006A4C7C"/>
    <w:rsid w:val="006A5621"/>
    <w:rsid w:val="006A5891"/>
    <w:rsid w:val="006A5E28"/>
    <w:rsid w:val="006A6659"/>
    <w:rsid w:val="006A697B"/>
    <w:rsid w:val="006A7556"/>
    <w:rsid w:val="006A797F"/>
    <w:rsid w:val="006A7AFF"/>
    <w:rsid w:val="006A7B05"/>
    <w:rsid w:val="006B1816"/>
    <w:rsid w:val="006B1E72"/>
    <w:rsid w:val="006B2099"/>
    <w:rsid w:val="006B28C6"/>
    <w:rsid w:val="006B3079"/>
    <w:rsid w:val="006B4A46"/>
    <w:rsid w:val="006B50CF"/>
    <w:rsid w:val="006B5843"/>
    <w:rsid w:val="006B60A9"/>
    <w:rsid w:val="006B694F"/>
    <w:rsid w:val="006B6FC9"/>
    <w:rsid w:val="006C034C"/>
    <w:rsid w:val="006C03B8"/>
    <w:rsid w:val="006C14C0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5C25"/>
    <w:rsid w:val="006D6BCB"/>
    <w:rsid w:val="006D6F08"/>
    <w:rsid w:val="006D6FEF"/>
    <w:rsid w:val="006E062C"/>
    <w:rsid w:val="006E0CC5"/>
    <w:rsid w:val="006E2461"/>
    <w:rsid w:val="006E28B7"/>
    <w:rsid w:val="006E3310"/>
    <w:rsid w:val="006E4B5E"/>
    <w:rsid w:val="006E4E39"/>
    <w:rsid w:val="006E551D"/>
    <w:rsid w:val="006E565E"/>
    <w:rsid w:val="006E5BC1"/>
    <w:rsid w:val="006E5BE9"/>
    <w:rsid w:val="006E673D"/>
    <w:rsid w:val="006E6BA9"/>
    <w:rsid w:val="006E7BE8"/>
    <w:rsid w:val="006E7D3B"/>
    <w:rsid w:val="006F0CCB"/>
    <w:rsid w:val="006F0D8D"/>
    <w:rsid w:val="006F1567"/>
    <w:rsid w:val="006F1B70"/>
    <w:rsid w:val="006F1C56"/>
    <w:rsid w:val="006F273E"/>
    <w:rsid w:val="006F341D"/>
    <w:rsid w:val="006F3438"/>
    <w:rsid w:val="006F3A6E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8C"/>
    <w:rsid w:val="0070346E"/>
    <w:rsid w:val="007036E6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B19"/>
    <w:rsid w:val="00712E6C"/>
    <w:rsid w:val="00713419"/>
    <w:rsid w:val="00713960"/>
    <w:rsid w:val="00713A89"/>
    <w:rsid w:val="007148D3"/>
    <w:rsid w:val="00714B57"/>
    <w:rsid w:val="00715B9A"/>
    <w:rsid w:val="00715BF1"/>
    <w:rsid w:val="00715F13"/>
    <w:rsid w:val="00717606"/>
    <w:rsid w:val="00717EE1"/>
    <w:rsid w:val="00721169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60C3"/>
    <w:rsid w:val="00726B42"/>
    <w:rsid w:val="00726D24"/>
    <w:rsid w:val="00726DA8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2AE3"/>
    <w:rsid w:val="00742B4F"/>
    <w:rsid w:val="0074358F"/>
    <w:rsid w:val="0074386C"/>
    <w:rsid w:val="0074405B"/>
    <w:rsid w:val="007445A0"/>
    <w:rsid w:val="0074524B"/>
    <w:rsid w:val="007460C5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3C95"/>
    <w:rsid w:val="00765281"/>
    <w:rsid w:val="00765899"/>
    <w:rsid w:val="00765D77"/>
    <w:rsid w:val="00766BAD"/>
    <w:rsid w:val="00766E11"/>
    <w:rsid w:val="00770E7F"/>
    <w:rsid w:val="00772743"/>
    <w:rsid w:val="0077304B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77E"/>
    <w:rsid w:val="0078304C"/>
    <w:rsid w:val="00783673"/>
    <w:rsid w:val="007837B1"/>
    <w:rsid w:val="00785490"/>
    <w:rsid w:val="007859F5"/>
    <w:rsid w:val="00785E3A"/>
    <w:rsid w:val="0078607E"/>
    <w:rsid w:val="00786257"/>
    <w:rsid w:val="00787F8C"/>
    <w:rsid w:val="00790F2A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96F56"/>
    <w:rsid w:val="007A0155"/>
    <w:rsid w:val="007A0412"/>
    <w:rsid w:val="007A057D"/>
    <w:rsid w:val="007A068F"/>
    <w:rsid w:val="007A0985"/>
    <w:rsid w:val="007A1144"/>
    <w:rsid w:val="007A1B4C"/>
    <w:rsid w:val="007A1CB3"/>
    <w:rsid w:val="007A306F"/>
    <w:rsid w:val="007A36B6"/>
    <w:rsid w:val="007A37FC"/>
    <w:rsid w:val="007A43A6"/>
    <w:rsid w:val="007A58A6"/>
    <w:rsid w:val="007A5C47"/>
    <w:rsid w:val="007A6442"/>
    <w:rsid w:val="007A6B74"/>
    <w:rsid w:val="007A7BDD"/>
    <w:rsid w:val="007B080F"/>
    <w:rsid w:val="007B176B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007"/>
    <w:rsid w:val="007C1EC4"/>
    <w:rsid w:val="007C2DC6"/>
    <w:rsid w:val="007C2FE1"/>
    <w:rsid w:val="007C3AE8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901"/>
    <w:rsid w:val="007D5F3D"/>
    <w:rsid w:val="007D6047"/>
    <w:rsid w:val="007D6104"/>
    <w:rsid w:val="007D6387"/>
    <w:rsid w:val="007D6C67"/>
    <w:rsid w:val="007D7249"/>
    <w:rsid w:val="007D7526"/>
    <w:rsid w:val="007D7981"/>
    <w:rsid w:val="007D7A80"/>
    <w:rsid w:val="007E0341"/>
    <w:rsid w:val="007E17E4"/>
    <w:rsid w:val="007E267C"/>
    <w:rsid w:val="007E2F81"/>
    <w:rsid w:val="007E3662"/>
    <w:rsid w:val="007E4610"/>
    <w:rsid w:val="007E4715"/>
    <w:rsid w:val="007E4B22"/>
    <w:rsid w:val="007E505B"/>
    <w:rsid w:val="007E527B"/>
    <w:rsid w:val="007E6373"/>
    <w:rsid w:val="007E7091"/>
    <w:rsid w:val="007E7A2E"/>
    <w:rsid w:val="007F0BAE"/>
    <w:rsid w:val="007F2126"/>
    <w:rsid w:val="007F3C98"/>
    <w:rsid w:val="007F507C"/>
    <w:rsid w:val="007F6CC5"/>
    <w:rsid w:val="007F6F97"/>
    <w:rsid w:val="007F77D6"/>
    <w:rsid w:val="007F7CFE"/>
    <w:rsid w:val="008015DF"/>
    <w:rsid w:val="008020FE"/>
    <w:rsid w:val="00803FAE"/>
    <w:rsid w:val="0080605F"/>
    <w:rsid w:val="00806B23"/>
    <w:rsid w:val="00806C86"/>
    <w:rsid w:val="00806F4B"/>
    <w:rsid w:val="0080763E"/>
    <w:rsid w:val="00807786"/>
    <w:rsid w:val="00807B0E"/>
    <w:rsid w:val="008104DC"/>
    <w:rsid w:val="00810942"/>
    <w:rsid w:val="00810F0E"/>
    <w:rsid w:val="0081132E"/>
    <w:rsid w:val="00811FCB"/>
    <w:rsid w:val="0081252B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34E"/>
    <w:rsid w:val="00822E1B"/>
    <w:rsid w:val="008235DB"/>
    <w:rsid w:val="00824AB4"/>
    <w:rsid w:val="00824E9F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77B"/>
    <w:rsid w:val="008376AC"/>
    <w:rsid w:val="008417BB"/>
    <w:rsid w:val="00841B0A"/>
    <w:rsid w:val="0084221B"/>
    <w:rsid w:val="00842F95"/>
    <w:rsid w:val="0084405D"/>
    <w:rsid w:val="008441EB"/>
    <w:rsid w:val="008444E8"/>
    <w:rsid w:val="00844E80"/>
    <w:rsid w:val="00846FE7"/>
    <w:rsid w:val="008470FD"/>
    <w:rsid w:val="00847733"/>
    <w:rsid w:val="00847C62"/>
    <w:rsid w:val="00850CEC"/>
    <w:rsid w:val="00850E36"/>
    <w:rsid w:val="00850E45"/>
    <w:rsid w:val="00851C00"/>
    <w:rsid w:val="00852497"/>
    <w:rsid w:val="008536AA"/>
    <w:rsid w:val="00855C9F"/>
    <w:rsid w:val="00856498"/>
    <w:rsid w:val="00856911"/>
    <w:rsid w:val="00856C5F"/>
    <w:rsid w:val="00856C64"/>
    <w:rsid w:val="00856C7D"/>
    <w:rsid w:val="00861950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7FD"/>
    <w:rsid w:val="00867B56"/>
    <w:rsid w:val="00870077"/>
    <w:rsid w:val="008703E4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CD7"/>
    <w:rsid w:val="0087608E"/>
    <w:rsid w:val="00876B4D"/>
    <w:rsid w:val="00876D5E"/>
    <w:rsid w:val="00877DD0"/>
    <w:rsid w:val="00877F18"/>
    <w:rsid w:val="00877FD7"/>
    <w:rsid w:val="008806B5"/>
    <w:rsid w:val="00880BBE"/>
    <w:rsid w:val="00881496"/>
    <w:rsid w:val="008814CF"/>
    <w:rsid w:val="008828CA"/>
    <w:rsid w:val="008831AD"/>
    <w:rsid w:val="008831C1"/>
    <w:rsid w:val="00883680"/>
    <w:rsid w:val="00884DF5"/>
    <w:rsid w:val="00884FD3"/>
    <w:rsid w:val="008850EF"/>
    <w:rsid w:val="00885820"/>
    <w:rsid w:val="00885CBE"/>
    <w:rsid w:val="0088638F"/>
    <w:rsid w:val="008864C9"/>
    <w:rsid w:val="008868A1"/>
    <w:rsid w:val="00891466"/>
    <w:rsid w:val="0089353A"/>
    <w:rsid w:val="00894154"/>
    <w:rsid w:val="00894202"/>
    <w:rsid w:val="00894A88"/>
    <w:rsid w:val="00895386"/>
    <w:rsid w:val="00895C1A"/>
    <w:rsid w:val="0089610B"/>
    <w:rsid w:val="0089693F"/>
    <w:rsid w:val="00896D3D"/>
    <w:rsid w:val="008A21FF"/>
    <w:rsid w:val="008A2CE2"/>
    <w:rsid w:val="008A30AC"/>
    <w:rsid w:val="008A392D"/>
    <w:rsid w:val="008A3AB0"/>
    <w:rsid w:val="008A3F81"/>
    <w:rsid w:val="008A41F4"/>
    <w:rsid w:val="008A4451"/>
    <w:rsid w:val="008A44B8"/>
    <w:rsid w:val="008A4CE1"/>
    <w:rsid w:val="008A51A8"/>
    <w:rsid w:val="008A54C7"/>
    <w:rsid w:val="008A6029"/>
    <w:rsid w:val="008A6B3F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59F6"/>
    <w:rsid w:val="008B675A"/>
    <w:rsid w:val="008B69D2"/>
    <w:rsid w:val="008B7215"/>
    <w:rsid w:val="008B764A"/>
    <w:rsid w:val="008B7B5C"/>
    <w:rsid w:val="008B7CC2"/>
    <w:rsid w:val="008C0281"/>
    <w:rsid w:val="008C0C99"/>
    <w:rsid w:val="008C0CD1"/>
    <w:rsid w:val="008C112A"/>
    <w:rsid w:val="008C151C"/>
    <w:rsid w:val="008C2017"/>
    <w:rsid w:val="008C234A"/>
    <w:rsid w:val="008C2398"/>
    <w:rsid w:val="008C2AAD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491D"/>
    <w:rsid w:val="008D52DC"/>
    <w:rsid w:val="008D560E"/>
    <w:rsid w:val="008D61CC"/>
    <w:rsid w:val="008D6D1A"/>
    <w:rsid w:val="008D7CA5"/>
    <w:rsid w:val="008E029F"/>
    <w:rsid w:val="008E065E"/>
    <w:rsid w:val="008E0927"/>
    <w:rsid w:val="008E1909"/>
    <w:rsid w:val="008E44B8"/>
    <w:rsid w:val="008E469E"/>
    <w:rsid w:val="008E57B8"/>
    <w:rsid w:val="008E5F79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107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90"/>
    <w:rsid w:val="009038A0"/>
    <w:rsid w:val="009053AA"/>
    <w:rsid w:val="00905736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63A"/>
    <w:rsid w:val="009146F7"/>
    <w:rsid w:val="00914AD8"/>
    <w:rsid w:val="00915D25"/>
    <w:rsid w:val="0091601E"/>
    <w:rsid w:val="00916079"/>
    <w:rsid w:val="00917CE9"/>
    <w:rsid w:val="00920BF2"/>
    <w:rsid w:val="00922010"/>
    <w:rsid w:val="0092232E"/>
    <w:rsid w:val="00922DDC"/>
    <w:rsid w:val="00923A38"/>
    <w:rsid w:val="00924B99"/>
    <w:rsid w:val="009256BD"/>
    <w:rsid w:val="009265E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200A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1212"/>
    <w:rsid w:val="009522A6"/>
    <w:rsid w:val="009532A3"/>
    <w:rsid w:val="0095372B"/>
    <w:rsid w:val="00953920"/>
    <w:rsid w:val="00953D47"/>
    <w:rsid w:val="00953EF1"/>
    <w:rsid w:val="0095503C"/>
    <w:rsid w:val="009551B0"/>
    <w:rsid w:val="00955C3C"/>
    <w:rsid w:val="0095681E"/>
    <w:rsid w:val="009570A5"/>
    <w:rsid w:val="009572D4"/>
    <w:rsid w:val="0095778C"/>
    <w:rsid w:val="00957C1F"/>
    <w:rsid w:val="00961729"/>
    <w:rsid w:val="00961921"/>
    <w:rsid w:val="009624FE"/>
    <w:rsid w:val="009625DE"/>
    <w:rsid w:val="0096430A"/>
    <w:rsid w:val="0096439A"/>
    <w:rsid w:val="00964EE0"/>
    <w:rsid w:val="0096548A"/>
    <w:rsid w:val="0096554B"/>
    <w:rsid w:val="0096584A"/>
    <w:rsid w:val="00966C0C"/>
    <w:rsid w:val="00966F0D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298C"/>
    <w:rsid w:val="009846FC"/>
    <w:rsid w:val="00984C7A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4DCA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331"/>
    <w:rsid w:val="009C148E"/>
    <w:rsid w:val="009C2378"/>
    <w:rsid w:val="009C2E37"/>
    <w:rsid w:val="009C33C1"/>
    <w:rsid w:val="009C403E"/>
    <w:rsid w:val="009C440F"/>
    <w:rsid w:val="009C49EC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F08F3"/>
    <w:rsid w:val="009F1D4F"/>
    <w:rsid w:val="009F1ECE"/>
    <w:rsid w:val="009F2A95"/>
    <w:rsid w:val="009F2B55"/>
    <w:rsid w:val="009F2D53"/>
    <w:rsid w:val="009F344F"/>
    <w:rsid w:val="009F438B"/>
    <w:rsid w:val="009F58A0"/>
    <w:rsid w:val="009F58B4"/>
    <w:rsid w:val="009F5DC6"/>
    <w:rsid w:val="009F67E8"/>
    <w:rsid w:val="00A0064F"/>
    <w:rsid w:val="00A007D0"/>
    <w:rsid w:val="00A00B32"/>
    <w:rsid w:val="00A01173"/>
    <w:rsid w:val="00A03C51"/>
    <w:rsid w:val="00A048A8"/>
    <w:rsid w:val="00A04F49"/>
    <w:rsid w:val="00A062B6"/>
    <w:rsid w:val="00A07372"/>
    <w:rsid w:val="00A07BBA"/>
    <w:rsid w:val="00A07E02"/>
    <w:rsid w:val="00A13E54"/>
    <w:rsid w:val="00A140DE"/>
    <w:rsid w:val="00A149C0"/>
    <w:rsid w:val="00A15202"/>
    <w:rsid w:val="00A16ACA"/>
    <w:rsid w:val="00A17035"/>
    <w:rsid w:val="00A1706E"/>
    <w:rsid w:val="00A17F63"/>
    <w:rsid w:val="00A21487"/>
    <w:rsid w:val="00A2156A"/>
    <w:rsid w:val="00A2193B"/>
    <w:rsid w:val="00A21A0C"/>
    <w:rsid w:val="00A226DB"/>
    <w:rsid w:val="00A233E7"/>
    <w:rsid w:val="00A2351A"/>
    <w:rsid w:val="00A23668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3550"/>
    <w:rsid w:val="00A3448A"/>
    <w:rsid w:val="00A34EB7"/>
    <w:rsid w:val="00A36185"/>
    <w:rsid w:val="00A36297"/>
    <w:rsid w:val="00A40104"/>
    <w:rsid w:val="00A40236"/>
    <w:rsid w:val="00A4107B"/>
    <w:rsid w:val="00A41B28"/>
    <w:rsid w:val="00A41CD2"/>
    <w:rsid w:val="00A41E2B"/>
    <w:rsid w:val="00A426CC"/>
    <w:rsid w:val="00A42CFE"/>
    <w:rsid w:val="00A43311"/>
    <w:rsid w:val="00A43FE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273"/>
    <w:rsid w:val="00A622DE"/>
    <w:rsid w:val="00A626D1"/>
    <w:rsid w:val="00A62A77"/>
    <w:rsid w:val="00A62ECE"/>
    <w:rsid w:val="00A63483"/>
    <w:rsid w:val="00A6363A"/>
    <w:rsid w:val="00A6438E"/>
    <w:rsid w:val="00A64C44"/>
    <w:rsid w:val="00A657D7"/>
    <w:rsid w:val="00A65B19"/>
    <w:rsid w:val="00A660AC"/>
    <w:rsid w:val="00A67E6C"/>
    <w:rsid w:val="00A70156"/>
    <w:rsid w:val="00A706FC"/>
    <w:rsid w:val="00A70939"/>
    <w:rsid w:val="00A70A54"/>
    <w:rsid w:val="00A70B64"/>
    <w:rsid w:val="00A71725"/>
    <w:rsid w:val="00A71961"/>
    <w:rsid w:val="00A71B99"/>
    <w:rsid w:val="00A71C29"/>
    <w:rsid w:val="00A7262D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1686"/>
    <w:rsid w:val="00A82A71"/>
    <w:rsid w:val="00A83E38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B8E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66A3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0C60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07B83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786"/>
    <w:rsid w:val="00B224D0"/>
    <w:rsid w:val="00B22C9D"/>
    <w:rsid w:val="00B23437"/>
    <w:rsid w:val="00B23DA5"/>
    <w:rsid w:val="00B24B2A"/>
    <w:rsid w:val="00B253B4"/>
    <w:rsid w:val="00B25AA6"/>
    <w:rsid w:val="00B26842"/>
    <w:rsid w:val="00B2763F"/>
    <w:rsid w:val="00B27AAC"/>
    <w:rsid w:val="00B301E9"/>
    <w:rsid w:val="00B30929"/>
    <w:rsid w:val="00B30B92"/>
    <w:rsid w:val="00B313FC"/>
    <w:rsid w:val="00B35211"/>
    <w:rsid w:val="00B3549F"/>
    <w:rsid w:val="00B35D92"/>
    <w:rsid w:val="00B361E5"/>
    <w:rsid w:val="00B369AD"/>
    <w:rsid w:val="00B37066"/>
    <w:rsid w:val="00B372AA"/>
    <w:rsid w:val="00B37B2C"/>
    <w:rsid w:val="00B40255"/>
    <w:rsid w:val="00B40445"/>
    <w:rsid w:val="00B40866"/>
    <w:rsid w:val="00B41814"/>
    <w:rsid w:val="00B41888"/>
    <w:rsid w:val="00B42BDB"/>
    <w:rsid w:val="00B4347B"/>
    <w:rsid w:val="00B44AA1"/>
    <w:rsid w:val="00B45A52"/>
    <w:rsid w:val="00B46175"/>
    <w:rsid w:val="00B46AD9"/>
    <w:rsid w:val="00B46E06"/>
    <w:rsid w:val="00B500E0"/>
    <w:rsid w:val="00B5058B"/>
    <w:rsid w:val="00B51A1A"/>
    <w:rsid w:val="00B51BBD"/>
    <w:rsid w:val="00B53AE2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4E5E"/>
    <w:rsid w:val="00B655C6"/>
    <w:rsid w:val="00B65788"/>
    <w:rsid w:val="00B661BD"/>
    <w:rsid w:val="00B664C7"/>
    <w:rsid w:val="00B67FCD"/>
    <w:rsid w:val="00B71B58"/>
    <w:rsid w:val="00B7325B"/>
    <w:rsid w:val="00B739F6"/>
    <w:rsid w:val="00B743D8"/>
    <w:rsid w:val="00B75171"/>
    <w:rsid w:val="00B765DA"/>
    <w:rsid w:val="00B7788B"/>
    <w:rsid w:val="00B779B9"/>
    <w:rsid w:val="00B80363"/>
    <w:rsid w:val="00B80C79"/>
    <w:rsid w:val="00B8117B"/>
    <w:rsid w:val="00B813DF"/>
    <w:rsid w:val="00B81A6C"/>
    <w:rsid w:val="00B81D70"/>
    <w:rsid w:val="00B832B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4E60"/>
    <w:rsid w:val="00B95078"/>
    <w:rsid w:val="00B95D6C"/>
    <w:rsid w:val="00B96258"/>
    <w:rsid w:val="00B968E7"/>
    <w:rsid w:val="00BA0743"/>
    <w:rsid w:val="00BA2280"/>
    <w:rsid w:val="00BA2A08"/>
    <w:rsid w:val="00BA4210"/>
    <w:rsid w:val="00BA461F"/>
    <w:rsid w:val="00BA5352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FDC"/>
    <w:rsid w:val="00BC1809"/>
    <w:rsid w:val="00BC1922"/>
    <w:rsid w:val="00BC2238"/>
    <w:rsid w:val="00BC2D80"/>
    <w:rsid w:val="00BC3053"/>
    <w:rsid w:val="00BC4551"/>
    <w:rsid w:val="00BC4D2E"/>
    <w:rsid w:val="00BC642C"/>
    <w:rsid w:val="00BC6A51"/>
    <w:rsid w:val="00BC6E25"/>
    <w:rsid w:val="00BC76E3"/>
    <w:rsid w:val="00BD08B5"/>
    <w:rsid w:val="00BD0FF7"/>
    <w:rsid w:val="00BD1590"/>
    <w:rsid w:val="00BD2808"/>
    <w:rsid w:val="00BD3C61"/>
    <w:rsid w:val="00BD3D1E"/>
    <w:rsid w:val="00BD421E"/>
    <w:rsid w:val="00BD46A8"/>
    <w:rsid w:val="00BD48AC"/>
    <w:rsid w:val="00BD5146"/>
    <w:rsid w:val="00BD5F1A"/>
    <w:rsid w:val="00BD713D"/>
    <w:rsid w:val="00BE1234"/>
    <w:rsid w:val="00BE13C2"/>
    <w:rsid w:val="00BE1B53"/>
    <w:rsid w:val="00BE2FA6"/>
    <w:rsid w:val="00BE333F"/>
    <w:rsid w:val="00BE4BB9"/>
    <w:rsid w:val="00BE4F7A"/>
    <w:rsid w:val="00BE5DFB"/>
    <w:rsid w:val="00BE7406"/>
    <w:rsid w:val="00BE741C"/>
    <w:rsid w:val="00BE7603"/>
    <w:rsid w:val="00BF3279"/>
    <w:rsid w:val="00BF3A8C"/>
    <w:rsid w:val="00BF3EB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BD1"/>
    <w:rsid w:val="00C21C9E"/>
    <w:rsid w:val="00C21ECC"/>
    <w:rsid w:val="00C235EF"/>
    <w:rsid w:val="00C237F8"/>
    <w:rsid w:val="00C238CB"/>
    <w:rsid w:val="00C25246"/>
    <w:rsid w:val="00C26E32"/>
    <w:rsid w:val="00C26FAA"/>
    <w:rsid w:val="00C27677"/>
    <w:rsid w:val="00C279B5"/>
    <w:rsid w:val="00C27C45"/>
    <w:rsid w:val="00C320FB"/>
    <w:rsid w:val="00C322CC"/>
    <w:rsid w:val="00C32657"/>
    <w:rsid w:val="00C3275F"/>
    <w:rsid w:val="00C33677"/>
    <w:rsid w:val="00C33F4B"/>
    <w:rsid w:val="00C3719D"/>
    <w:rsid w:val="00C37CC3"/>
    <w:rsid w:val="00C4067E"/>
    <w:rsid w:val="00C41F6C"/>
    <w:rsid w:val="00C42BAB"/>
    <w:rsid w:val="00C430AF"/>
    <w:rsid w:val="00C443D2"/>
    <w:rsid w:val="00C46217"/>
    <w:rsid w:val="00C46A82"/>
    <w:rsid w:val="00C4742E"/>
    <w:rsid w:val="00C50794"/>
    <w:rsid w:val="00C509F7"/>
    <w:rsid w:val="00C51FCF"/>
    <w:rsid w:val="00C52115"/>
    <w:rsid w:val="00C52454"/>
    <w:rsid w:val="00C54995"/>
    <w:rsid w:val="00C54AE2"/>
    <w:rsid w:val="00C54D41"/>
    <w:rsid w:val="00C55510"/>
    <w:rsid w:val="00C55840"/>
    <w:rsid w:val="00C55921"/>
    <w:rsid w:val="00C55F6F"/>
    <w:rsid w:val="00C561AF"/>
    <w:rsid w:val="00C57605"/>
    <w:rsid w:val="00C6006D"/>
    <w:rsid w:val="00C6067F"/>
    <w:rsid w:val="00C60783"/>
    <w:rsid w:val="00C60928"/>
    <w:rsid w:val="00C60DE9"/>
    <w:rsid w:val="00C63365"/>
    <w:rsid w:val="00C63695"/>
    <w:rsid w:val="00C64672"/>
    <w:rsid w:val="00C64E8D"/>
    <w:rsid w:val="00C653E5"/>
    <w:rsid w:val="00C66262"/>
    <w:rsid w:val="00C66B4E"/>
    <w:rsid w:val="00C6700D"/>
    <w:rsid w:val="00C70697"/>
    <w:rsid w:val="00C72EF4"/>
    <w:rsid w:val="00C7329E"/>
    <w:rsid w:val="00C73E8B"/>
    <w:rsid w:val="00C743F0"/>
    <w:rsid w:val="00C75CEB"/>
    <w:rsid w:val="00C75D2F"/>
    <w:rsid w:val="00C763D9"/>
    <w:rsid w:val="00C767BE"/>
    <w:rsid w:val="00C76963"/>
    <w:rsid w:val="00C76E3C"/>
    <w:rsid w:val="00C776E3"/>
    <w:rsid w:val="00C77B92"/>
    <w:rsid w:val="00C805EC"/>
    <w:rsid w:val="00C81568"/>
    <w:rsid w:val="00C86657"/>
    <w:rsid w:val="00C86B9F"/>
    <w:rsid w:val="00C9027A"/>
    <w:rsid w:val="00C9062C"/>
    <w:rsid w:val="00C9068E"/>
    <w:rsid w:val="00C9267F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680B"/>
    <w:rsid w:val="00CA6829"/>
    <w:rsid w:val="00CA7182"/>
    <w:rsid w:val="00CB0346"/>
    <w:rsid w:val="00CB0A33"/>
    <w:rsid w:val="00CB0BB4"/>
    <w:rsid w:val="00CB0F60"/>
    <w:rsid w:val="00CB1678"/>
    <w:rsid w:val="00CB1F63"/>
    <w:rsid w:val="00CB1FB1"/>
    <w:rsid w:val="00CB23AF"/>
    <w:rsid w:val="00CB2C7B"/>
    <w:rsid w:val="00CB3119"/>
    <w:rsid w:val="00CB553B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6B3"/>
    <w:rsid w:val="00CC4FCF"/>
    <w:rsid w:val="00CC5E23"/>
    <w:rsid w:val="00CC7451"/>
    <w:rsid w:val="00CC7B45"/>
    <w:rsid w:val="00CD1188"/>
    <w:rsid w:val="00CD2ED1"/>
    <w:rsid w:val="00CD319C"/>
    <w:rsid w:val="00CD337B"/>
    <w:rsid w:val="00CD7039"/>
    <w:rsid w:val="00CD7DDB"/>
    <w:rsid w:val="00CE0424"/>
    <w:rsid w:val="00CE3D56"/>
    <w:rsid w:val="00CE5AF6"/>
    <w:rsid w:val="00CE7561"/>
    <w:rsid w:val="00CF02AC"/>
    <w:rsid w:val="00CF1354"/>
    <w:rsid w:val="00CF1487"/>
    <w:rsid w:val="00CF3960"/>
    <w:rsid w:val="00CF3B1F"/>
    <w:rsid w:val="00CF3B71"/>
    <w:rsid w:val="00CF3BF6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93B"/>
    <w:rsid w:val="00D01BC5"/>
    <w:rsid w:val="00D0204A"/>
    <w:rsid w:val="00D0349B"/>
    <w:rsid w:val="00D04434"/>
    <w:rsid w:val="00D0571A"/>
    <w:rsid w:val="00D06151"/>
    <w:rsid w:val="00D06267"/>
    <w:rsid w:val="00D06E09"/>
    <w:rsid w:val="00D078C1"/>
    <w:rsid w:val="00D10249"/>
    <w:rsid w:val="00D10409"/>
    <w:rsid w:val="00D10E97"/>
    <w:rsid w:val="00D10F00"/>
    <w:rsid w:val="00D115C3"/>
    <w:rsid w:val="00D11897"/>
    <w:rsid w:val="00D13135"/>
    <w:rsid w:val="00D1344F"/>
    <w:rsid w:val="00D13E4E"/>
    <w:rsid w:val="00D146EF"/>
    <w:rsid w:val="00D153AA"/>
    <w:rsid w:val="00D15ED0"/>
    <w:rsid w:val="00D17248"/>
    <w:rsid w:val="00D17DC7"/>
    <w:rsid w:val="00D2264C"/>
    <w:rsid w:val="00D239A7"/>
    <w:rsid w:val="00D23F47"/>
    <w:rsid w:val="00D241AA"/>
    <w:rsid w:val="00D2516C"/>
    <w:rsid w:val="00D267ED"/>
    <w:rsid w:val="00D26C4E"/>
    <w:rsid w:val="00D2769A"/>
    <w:rsid w:val="00D3005B"/>
    <w:rsid w:val="00D317F1"/>
    <w:rsid w:val="00D31E35"/>
    <w:rsid w:val="00D325EA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46A10"/>
    <w:rsid w:val="00D507ED"/>
    <w:rsid w:val="00D51CDE"/>
    <w:rsid w:val="00D53C21"/>
    <w:rsid w:val="00D546FF"/>
    <w:rsid w:val="00D54CB1"/>
    <w:rsid w:val="00D5555F"/>
    <w:rsid w:val="00D55849"/>
    <w:rsid w:val="00D55AD5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7BFE"/>
    <w:rsid w:val="00D70888"/>
    <w:rsid w:val="00D708B0"/>
    <w:rsid w:val="00D70E73"/>
    <w:rsid w:val="00D71049"/>
    <w:rsid w:val="00D7135D"/>
    <w:rsid w:val="00D73E1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0D7B"/>
    <w:rsid w:val="00D817B0"/>
    <w:rsid w:val="00D823C6"/>
    <w:rsid w:val="00D83345"/>
    <w:rsid w:val="00D83349"/>
    <w:rsid w:val="00D836A1"/>
    <w:rsid w:val="00D837C3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5B31"/>
    <w:rsid w:val="00D96170"/>
    <w:rsid w:val="00D97084"/>
    <w:rsid w:val="00DA01B6"/>
    <w:rsid w:val="00DA1062"/>
    <w:rsid w:val="00DA1349"/>
    <w:rsid w:val="00DA305E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377D"/>
    <w:rsid w:val="00DB5719"/>
    <w:rsid w:val="00DB6768"/>
    <w:rsid w:val="00DB6BA0"/>
    <w:rsid w:val="00DB72C9"/>
    <w:rsid w:val="00DC05D9"/>
    <w:rsid w:val="00DC1887"/>
    <w:rsid w:val="00DC20BD"/>
    <w:rsid w:val="00DC25CF"/>
    <w:rsid w:val="00DC29AB"/>
    <w:rsid w:val="00DC2D36"/>
    <w:rsid w:val="00DC2D50"/>
    <w:rsid w:val="00DC4463"/>
    <w:rsid w:val="00DC4F17"/>
    <w:rsid w:val="00DC53EF"/>
    <w:rsid w:val="00DC7383"/>
    <w:rsid w:val="00DC7A84"/>
    <w:rsid w:val="00DD2697"/>
    <w:rsid w:val="00DD513E"/>
    <w:rsid w:val="00DD6DA7"/>
    <w:rsid w:val="00DD729E"/>
    <w:rsid w:val="00DD740E"/>
    <w:rsid w:val="00DE1C55"/>
    <w:rsid w:val="00DE2D93"/>
    <w:rsid w:val="00DE370B"/>
    <w:rsid w:val="00DE3EB9"/>
    <w:rsid w:val="00DE4E2C"/>
    <w:rsid w:val="00DE5608"/>
    <w:rsid w:val="00DE58D0"/>
    <w:rsid w:val="00DE654F"/>
    <w:rsid w:val="00DE7FDF"/>
    <w:rsid w:val="00DF02B2"/>
    <w:rsid w:val="00DF0B12"/>
    <w:rsid w:val="00DF0B6E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66C3"/>
    <w:rsid w:val="00DF794F"/>
    <w:rsid w:val="00E002D7"/>
    <w:rsid w:val="00E02B90"/>
    <w:rsid w:val="00E0474E"/>
    <w:rsid w:val="00E05527"/>
    <w:rsid w:val="00E05875"/>
    <w:rsid w:val="00E05CDC"/>
    <w:rsid w:val="00E05EBD"/>
    <w:rsid w:val="00E06AD9"/>
    <w:rsid w:val="00E06D11"/>
    <w:rsid w:val="00E06DEE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4BF1"/>
    <w:rsid w:val="00E25089"/>
    <w:rsid w:val="00E25F1F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28FF"/>
    <w:rsid w:val="00E43272"/>
    <w:rsid w:val="00E4432A"/>
    <w:rsid w:val="00E44362"/>
    <w:rsid w:val="00E446F1"/>
    <w:rsid w:val="00E46091"/>
    <w:rsid w:val="00E46886"/>
    <w:rsid w:val="00E47AEF"/>
    <w:rsid w:val="00E50DED"/>
    <w:rsid w:val="00E512AC"/>
    <w:rsid w:val="00E518D7"/>
    <w:rsid w:val="00E533DD"/>
    <w:rsid w:val="00E5385C"/>
    <w:rsid w:val="00E53B75"/>
    <w:rsid w:val="00E54515"/>
    <w:rsid w:val="00E54E3B"/>
    <w:rsid w:val="00E5509A"/>
    <w:rsid w:val="00E55340"/>
    <w:rsid w:val="00E57185"/>
    <w:rsid w:val="00E57565"/>
    <w:rsid w:val="00E625EE"/>
    <w:rsid w:val="00E62991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233"/>
    <w:rsid w:val="00E758EC"/>
    <w:rsid w:val="00E76259"/>
    <w:rsid w:val="00E76425"/>
    <w:rsid w:val="00E764B2"/>
    <w:rsid w:val="00E76671"/>
    <w:rsid w:val="00E774DB"/>
    <w:rsid w:val="00E77B79"/>
    <w:rsid w:val="00E8007A"/>
    <w:rsid w:val="00E80529"/>
    <w:rsid w:val="00E81C95"/>
    <w:rsid w:val="00E8233A"/>
    <w:rsid w:val="00E8234C"/>
    <w:rsid w:val="00E8271E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387"/>
    <w:rsid w:val="00EA145C"/>
    <w:rsid w:val="00EA3B1B"/>
    <w:rsid w:val="00EA3DE2"/>
    <w:rsid w:val="00EA4068"/>
    <w:rsid w:val="00EA5CA9"/>
    <w:rsid w:val="00EA7A41"/>
    <w:rsid w:val="00EB05A0"/>
    <w:rsid w:val="00EB077B"/>
    <w:rsid w:val="00EB0C3D"/>
    <w:rsid w:val="00EB2190"/>
    <w:rsid w:val="00EB48BF"/>
    <w:rsid w:val="00EB4EA2"/>
    <w:rsid w:val="00EB6346"/>
    <w:rsid w:val="00EB6A8A"/>
    <w:rsid w:val="00EB7AC8"/>
    <w:rsid w:val="00EC04B9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1E2"/>
    <w:rsid w:val="00ED0BF1"/>
    <w:rsid w:val="00ED1006"/>
    <w:rsid w:val="00ED1AA4"/>
    <w:rsid w:val="00ED1C58"/>
    <w:rsid w:val="00ED3F0F"/>
    <w:rsid w:val="00ED6433"/>
    <w:rsid w:val="00ED75CD"/>
    <w:rsid w:val="00EE0963"/>
    <w:rsid w:val="00EE1309"/>
    <w:rsid w:val="00EE1A3D"/>
    <w:rsid w:val="00EE1E64"/>
    <w:rsid w:val="00EE6BB4"/>
    <w:rsid w:val="00EE7F85"/>
    <w:rsid w:val="00EF08AA"/>
    <w:rsid w:val="00EF18FE"/>
    <w:rsid w:val="00EF38E9"/>
    <w:rsid w:val="00EF40A2"/>
    <w:rsid w:val="00EF4615"/>
    <w:rsid w:val="00EF4DCB"/>
    <w:rsid w:val="00EF5787"/>
    <w:rsid w:val="00EF60D0"/>
    <w:rsid w:val="00EF682C"/>
    <w:rsid w:val="00EF7C6E"/>
    <w:rsid w:val="00F015F4"/>
    <w:rsid w:val="00F0528D"/>
    <w:rsid w:val="00F06C67"/>
    <w:rsid w:val="00F06DFD"/>
    <w:rsid w:val="00F071D1"/>
    <w:rsid w:val="00F07406"/>
    <w:rsid w:val="00F07533"/>
    <w:rsid w:val="00F07CE0"/>
    <w:rsid w:val="00F10629"/>
    <w:rsid w:val="00F11290"/>
    <w:rsid w:val="00F11AB6"/>
    <w:rsid w:val="00F131B6"/>
    <w:rsid w:val="00F13B9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1CBA"/>
    <w:rsid w:val="00F23500"/>
    <w:rsid w:val="00F2376F"/>
    <w:rsid w:val="00F243D8"/>
    <w:rsid w:val="00F26DA3"/>
    <w:rsid w:val="00F27528"/>
    <w:rsid w:val="00F27A64"/>
    <w:rsid w:val="00F3015B"/>
    <w:rsid w:val="00F301AC"/>
    <w:rsid w:val="00F30828"/>
    <w:rsid w:val="00F30B12"/>
    <w:rsid w:val="00F312EF"/>
    <w:rsid w:val="00F31343"/>
    <w:rsid w:val="00F313D6"/>
    <w:rsid w:val="00F316AA"/>
    <w:rsid w:val="00F3302E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27BB"/>
    <w:rsid w:val="00F5315C"/>
    <w:rsid w:val="00F53AF3"/>
    <w:rsid w:val="00F56B53"/>
    <w:rsid w:val="00F56B95"/>
    <w:rsid w:val="00F57AC3"/>
    <w:rsid w:val="00F57D2E"/>
    <w:rsid w:val="00F607C5"/>
    <w:rsid w:val="00F60DEA"/>
    <w:rsid w:val="00F62254"/>
    <w:rsid w:val="00F6302A"/>
    <w:rsid w:val="00F63724"/>
    <w:rsid w:val="00F640F6"/>
    <w:rsid w:val="00F64C2B"/>
    <w:rsid w:val="00F651BE"/>
    <w:rsid w:val="00F65322"/>
    <w:rsid w:val="00F65586"/>
    <w:rsid w:val="00F65863"/>
    <w:rsid w:val="00F65BB0"/>
    <w:rsid w:val="00F6716F"/>
    <w:rsid w:val="00F67748"/>
    <w:rsid w:val="00F67F53"/>
    <w:rsid w:val="00F703BE"/>
    <w:rsid w:val="00F7087D"/>
    <w:rsid w:val="00F71F69"/>
    <w:rsid w:val="00F72052"/>
    <w:rsid w:val="00F72B72"/>
    <w:rsid w:val="00F73327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35EF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2D63"/>
    <w:rsid w:val="00F93AA9"/>
    <w:rsid w:val="00F94511"/>
    <w:rsid w:val="00F94B97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987"/>
    <w:rsid w:val="00FA5B0B"/>
    <w:rsid w:val="00FA5D87"/>
    <w:rsid w:val="00FA718B"/>
    <w:rsid w:val="00FB0663"/>
    <w:rsid w:val="00FB0F8B"/>
    <w:rsid w:val="00FB19A1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BC3"/>
    <w:rsid w:val="00FB6F61"/>
    <w:rsid w:val="00FB7DD6"/>
    <w:rsid w:val="00FC02F4"/>
    <w:rsid w:val="00FC0873"/>
    <w:rsid w:val="00FC091E"/>
    <w:rsid w:val="00FC0A5B"/>
    <w:rsid w:val="00FC129A"/>
    <w:rsid w:val="00FC4038"/>
    <w:rsid w:val="00FC4AD0"/>
    <w:rsid w:val="00FC5665"/>
    <w:rsid w:val="00FC7100"/>
    <w:rsid w:val="00FC7313"/>
    <w:rsid w:val="00FC7429"/>
    <w:rsid w:val="00FC7433"/>
    <w:rsid w:val="00FD07F6"/>
    <w:rsid w:val="00FD0BFF"/>
    <w:rsid w:val="00FD1177"/>
    <w:rsid w:val="00FD1EC8"/>
    <w:rsid w:val="00FD3FB3"/>
    <w:rsid w:val="00FD47ED"/>
    <w:rsid w:val="00FD58EF"/>
    <w:rsid w:val="00FD5B36"/>
    <w:rsid w:val="00FD63C7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070"/>
    <w:rsid w:val="00FE7336"/>
    <w:rsid w:val="00FE787C"/>
    <w:rsid w:val="00FF0415"/>
    <w:rsid w:val="00FF223F"/>
    <w:rsid w:val="00FF276E"/>
    <w:rsid w:val="00FF40B7"/>
    <w:rsid w:val="00FF45A5"/>
    <w:rsid w:val="00FF48EC"/>
    <w:rsid w:val="00FF58A3"/>
    <w:rsid w:val="00FF5AC7"/>
    <w:rsid w:val="00FF5C91"/>
    <w:rsid w:val="00FF6082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  <w:ind w:left="360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5NUHHDQN7SK2-1476151046-44836</_dlc_DocId>
    <_dlc_DocIdUrl xmlns="f166a696-7b5b-4ccd-9f0c-ffde0cceec81">
      <Url>https://ericsson.sharepoint.com/sites/star/_layouts/15/DocIdRedir.aspx?ID=5NUHHDQN7SK2-1476151046-44836</Url>
      <Description>5NUHHDQN7SK2-1476151046-44836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411037A7-5908-4A78-93D2-BF461080C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13</TotalTime>
  <Pages>2</Pages>
  <Words>441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7</cp:revision>
  <cp:lastPrinted>2018-02-15T17:43:00Z</cp:lastPrinted>
  <dcterms:created xsi:type="dcterms:W3CDTF">2019-04-12T01:12:00Z</dcterms:created>
  <dcterms:modified xsi:type="dcterms:W3CDTF">2019-04-12T03:45:00Z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2487db31-40a1-4b48-a232-aea9aec2ad46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4336">
    <vt:lpwstr>1004</vt:lpwstr>
  </property>
  <property fmtid="{D5CDD505-2E9C-101B-9397-08002B2CF9AE}" pid="19" name="AuthorIds_UIVersion_16896">
    <vt:lpwstr>1004</vt:lpwstr>
  </property>
</Properties>
</file>